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4D89A" w14:textId="63D0D534" w:rsidR="00FC739B" w:rsidRPr="005830B8" w:rsidRDefault="00FC739B" w:rsidP="00FC739B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GPP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ascii="Arial" w:hAnsi="Arial" w:cs="Arial"/>
          <w:b/>
          <w:bCs/>
          <w:sz w:val="24"/>
          <w:szCs w:val="24"/>
        </w:rPr>
        <w:t>6824</w:t>
      </w:r>
    </w:p>
    <w:p w14:paraId="6836BA66" w14:textId="2F867944" w:rsidR="003835C7" w:rsidRPr="005830B8" w:rsidRDefault="00FC739B" w:rsidP="00FC739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Pr="00617AD0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29</w:t>
      </w:r>
      <w:r w:rsidRPr="00617AD0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>
        <w:rPr>
          <w:rFonts w:ascii="Arial" w:hAnsi="Arial" w:cs="Arial"/>
          <w:b/>
          <w:bCs/>
          <w:sz w:val="24"/>
          <w:lang w:eastAsia="zh-CN"/>
        </w:rPr>
        <w:t>ust</w:t>
      </w:r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1699C289" w14:textId="7777777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E105E">
        <w:rPr>
          <w:rFonts w:ascii="Arial" w:hAnsi="Arial" w:cs="Arial"/>
          <w:b/>
        </w:rPr>
        <w:t>C</w:t>
      </w:r>
      <w:r w:rsidR="00AE105E">
        <w:rPr>
          <w:rFonts w:ascii="Arial" w:hAnsi="Arial" w:cs="Arial" w:hint="eastAsia"/>
          <w:b/>
          <w:lang w:eastAsia="zh-CN"/>
        </w:rPr>
        <w:t>hina</w:t>
      </w:r>
      <w:r w:rsidR="00AE105E">
        <w:rPr>
          <w:rFonts w:ascii="Arial" w:hAnsi="Arial" w:cs="Arial"/>
          <w:b/>
        </w:rPr>
        <w:t xml:space="preserve"> Telecom</w:t>
      </w:r>
    </w:p>
    <w:p w14:paraId="23C8AF54" w14:textId="0AF7AC9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E105E">
        <w:rPr>
          <w:rFonts w:ascii="Arial" w:hAnsi="Arial" w:cs="Arial" w:hint="eastAsia"/>
          <w:b/>
          <w:lang w:eastAsia="zh-CN"/>
        </w:rPr>
        <w:t>1.2</w:t>
      </w:r>
      <w:r w:rsidR="00B92502">
        <w:rPr>
          <w:rFonts w:ascii="Arial" w:hAnsi="Arial" w:cs="Arial"/>
          <w:b/>
          <w:lang w:eastAsia="zh-CN"/>
        </w:rPr>
        <w:t>, QoS</w:t>
      </w:r>
      <w:r w:rsidR="008D1357">
        <w:rPr>
          <w:rFonts w:ascii="Arial" w:hAnsi="Arial" w:cs="Arial"/>
          <w:b/>
          <w:lang w:eastAsia="zh-CN"/>
        </w:rPr>
        <w:t xml:space="preserve"> framework</w:t>
      </w:r>
      <w:r w:rsidR="001E2A0E">
        <w:rPr>
          <w:rFonts w:ascii="Arial" w:hAnsi="Arial" w:cs="Arial"/>
          <w:b/>
        </w:rPr>
        <w:t xml:space="preserve">] </w:t>
      </w:r>
      <w:r w:rsidR="00AE105E" w:rsidRPr="00AE105E">
        <w:rPr>
          <w:rFonts w:ascii="Arial" w:hAnsi="Arial" w:cs="Arial"/>
          <w:b/>
        </w:rPr>
        <w:t xml:space="preserve">Discussion and proposal for </w:t>
      </w:r>
      <w:r w:rsidR="00281C94">
        <w:rPr>
          <w:rFonts w:ascii="Arial" w:hAnsi="Arial" w:cs="Arial"/>
          <w:b/>
        </w:rPr>
        <w:t xml:space="preserve">new </w:t>
      </w:r>
      <w:r w:rsidR="00AE105E" w:rsidRPr="00AE105E">
        <w:rPr>
          <w:rFonts w:ascii="Arial" w:hAnsi="Arial" w:cs="Arial"/>
          <w:b/>
        </w:rPr>
        <w:t xml:space="preserve">QoS </w:t>
      </w:r>
      <w:r w:rsidR="00281C94">
        <w:rPr>
          <w:rFonts w:ascii="Arial" w:hAnsi="Arial" w:cs="Arial"/>
          <w:b/>
        </w:rPr>
        <w:t>in 6GS</w:t>
      </w:r>
    </w:p>
    <w:p w14:paraId="64FAEDC6" w14:textId="2CAE39F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1A776B">
        <w:rPr>
          <w:rFonts w:ascii="Arial" w:hAnsi="Arial" w:cs="Arial"/>
          <w:b/>
        </w:rPr>
        <w:t>pproval</w:t>
      </w:r>
    </w:p>
    <w:p w14:paraId="0980B0FB" w14:textId="44DAC43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4588A">
        <w:rPr>
          <w:rFonts w:ascii="Arial" w:hAnsi="Arial" w:cs="Arial"/>
          <w:b/>
        </w:rPr>
        <w:t>20.6.1.2</w:t>
      </w:r>
    </w:p>
    <w:p w14:paraId="29123DD0" w14:textId="777777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BDA29FB" w14:textId="70178911" w:rsidR="003835C7" w:rsidRDefault="003835C7" w:rsidP="00E65D98">
      <w:pPr>
        <w:jc w:val="both"/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CE72E4">
        <w:rPr>
          <w:rFonts w:ascii="Arial" w:hAnsi="Arial" w:cs="Arial"/>
          <w:i/>
        </w:rPr>
        <w:t xml:space="preserve">This </w:t>
      </w:r>
      <w:r w:rsidR="00A967F5">
        <w:rPr>
          <w:rFonts w:ascii="Arial" w:hAnsi="Arial" w:cs="Arial"/>
          <w:i/>
        </w:rPr>
        <w:t>contribution proposes to study the</w:t>
      </w:r>
      <w:r w:rsidR="00A967F5" w:rsidRPr="00281C94">
        <w:rPr>
          <w:rFonts w:ascii="Arial" w:hAnsi="Arial" w:cs="Arial"/>
          <w:i/>
        </w:rPr>
        <w:t xml:space="preserve"> </w:t>
      </w:r>
      <w:r w:rsidR="00281C94" w:rsidRPr="00281C94">
        <w:rPr>
          <w:rFonts w:ascii="Arial" w:hAnsi="Arial" w:cs="Arial"/>
          <w:i/>
        </w:rPr>
        <w:t xml:space="preserve">new </w:t>
      </w:r>
      <w:r w:rsidR="00A967F5" w:rsidRPr="00A967F5">
        <w:rPr>
          <w:rFonts w:ascii="Arial" w:hAnsi="Arial" w:cs="Arial"/>
          <w:i/>
        </w:rPr>
        <w:t xml:space="preserve">QoS </w:t>
      </w:r>
      <w:r w:rsidR="00281C94">
        <w:rPr>
          <w:rFonts w:ascii="Arial" w:hAnsi="Arial" w:cs="Arial"/>
          <w:i/>
        </w:rPr>
        <w:t>in 6GS</w:t>
      </w:r>
      <w:r w:rsidR="00281C94" w:rsidRPr="00281C94">
        <w:t xml:space="preserve"> </w:t>
      </w:r>
      <w:r w:rsidR="00281C94" w:rsidRPr="00281C94">
        <w:rPr>
          <w:rFonts w:ascii="Arial" w:hAnsi="Arial" w:cs="Arial"/>
          <w:i/>
        </w:rPr>
        <w:t>to better support th</w:t>
      </w:r>
      <w:r w:rsidR="00281C94">
        <w:rPr>
          <w:rFonts w:ascii="Arial" w:hAnsi="Arial" w:cs="Arial"/>
          <w:i/>
        </w:rPr>
        <w:t>e 6G services</w:t>
      </w:r>
      <w:r w:rsidR="00A967F5" w:rsidRPr="00A967F5">
        <w:rPr>
          <w:rFonts w:ascii="Arial" w:hAnsi="Arial" w:cs="Arial"/>
          <w:i/>
        </w:rPr>
        <w:t>, including:</w:t>
      </w:r>
      <w:r w:rsidR="00A967F5">
        <w:rPr>
          <w:rFonts w:ascii="Arial" w:hAnsi="Arial" w:cs="Arial"/>
          <w:i/>
        </w:rPr>
        <w:t xml:space="preserve"> </w:t>
      </w:r>
      <w:r w:rsidR="00A967F5" w:rsidRPr="00A967F5">
        <w:rPr>
          <w:rFonts w:ascii="Arial" w:hAnsi="Arial" w:cs="Arial"/>
          <w:i/>
        </w:rPr>
        <w:t>how to enhanc</w:t>
      </w:r>
      <w:r w:rsidR="00A967F5">
        <w:rPr>
          <w:rFonts w:ascii="Arial" w:hAnsi="Arial" w:cs="Arial"/>
          <w:i/>
        </w:rPr>
        <w:t>e the connectivity-oriented QoS</w:t>
      </w:r>
      <w:r w:rsidR="006D15CB">
        <w:rPr>
          <w:rFonts w:ascii="Arial" w:hAnsi="Arial" w:cs="Arial"/>
          <w:i/>
        </w:rPr>
        <w:t xml:space="preserve"> </w:t>
      </w:r>
      <w:r w:rsidR="006D15CB">
        <w:rPr>
          <w:rFonts w:ascii="Arial" w:hAnsi="Arial" w:cs="Arial" w:hint="eastAsia"/>
          <w:i/>
          <w:lang w:eastAsia="zh-CN"/>
        </w:rPr>
        <w:t>mechanism</w:t>
      </w:r>
      <w:r w:rsidR="00A967F5">
        <w:rPr>
          <w:rFonts w:ascii="Arial" w:hAnsi="Arial" w:cs="Arial"/>
          <w:i/>
        </w:rPr>
        <w:t xml:space="preserve">, </w:t>
      </w:r>
      <w:r w:rsidR="00A967F5" w:rsidRPr="00A967F5">
        <w:rPr>
          <w:rFonts w:ascii="Arial" w:hAnsi="Arial" w:cs="Arial"/>
          <w:i/>
        </w:rPr>
        <w:t xml:space="preserve">how to </w:t>
      </w:r>
      <w:bookmarkStart w:id="0" w:name="OLE_LINK25"/>
      <w:r w:rsidR="00A967F5" w:rsidRPr="00A967F5">
        <w:rPr>
          <w:rFonts w:ascii="Arial" w:hAnsi="Arial" w:cs="Arial"/>
          <w:i/>
        </w:rPr>
        <w:t>provide an integrated QoS mechanism for emerging connectivity/beyond connectivity-oriented services</w:t>
      </w:r>
      <w:bookmarkEnd w:id="0"/>
      <w:r w:rsidR="00A967F5">
        <w:rPr>
          <w:rFonts w:ascii="Arial" w:hAnsi="Arial" w:cs="Arial"/>
          <w:i/>
        </w:rPr>
        <w:t xml:space="preserve"> and</w:t>
      </w:r>
      <w:r w:rsidR="00A967F5" w:rsidRPr="00A967F5">
        <w:rPr>
          <w:rFonts w:ascii="Arial" w:hAnsi="Arial" w:cs="Arial"/>
          <w:i/>
        </w:rPr>
        <w:t xml:space="preserve"> how to support AI-based QoS mechanism.</w:t>
      </w:r>
    </w:p>
    <w:p w14:paraId="676DFF04" w14:textId="5F64E06B" w:rsidR="00131D60" w:rsidRPr="00720EB5" w:rsidRDefault="003835C7" w:rsidP="00720EB5">
      <w:pPr>
        <w:pStyle w:val="1"/>
        <w:rPr>
          <w:rFonts w:cs="Arial"/>
          <w:sz w:val="32"/>
          <w:szCs w:val="18"/>
        </w:rPr>
      </w:pPr>
      <w:bookmarkStart w:id="1" w:name="OLE_LINK136"/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  <w:bookmarkStart w:id="2" w:name="_Hlk87257355"/>
      <w:bookmarkEnd w:id="1"/>
    </w:p>
    <w:p w14:paraId="01DD22E2" w14:textId="7449A3FF" w:rsidR="00F4740C" w:rsidRPr="000F3A04" w:rsidRDefault="00F4740C" w:rsidP="000F3A04">
      <w:pPr>
        <w:pStyle w:val="2"/>
        <w:rPr>
          <w:lang w:val="en-US" w:eastAsia="zh-CN"/>
        </w:rPr>
      </w:pPr>
      <w:r w:rsidRPr="00F4740C">
        <w:rPr>
          <w:rFonts w:hint="eastAsia"/>
          <w:lang w:eastAsia="zh-CN"/>
        </w:rPr>
        <w:t>1.1</w:t>
      </w:r>
      <w:r w:rsidRPr="00F4740C">
        <w:rPr>
          <w:lang w:eastAsia="zh-CN"/>
        </w:rPr>
        <w:t xml:space="preserve"> Architectural Motivation</w:t>
      </w:r>
      <w:r w:rsidRPr="00F4740C">
        <w:rPr>
          <w:rFonts w:hint="eastAsia"/>
          <w:lang w:val="en-US" w:eastAsia="zh-CN"/>
        </w:rPr>
        <w:t xml:space="preserve"> and Gap Analysis</w:t>
      </w:r>
      <w:r w:rsidR="0089775F">
        <w:rPr>
          <w:lang w:val="en-US" w:eastAsia="zh-CN"/>
        </w:rPr>
        <w:t xml:space="preserve"> </w:t>
      </w:r>
    </w:p>
    <w:p w14:paraId="7D0AEA64" w14:textId="1A57795C" w:rsidR="00131D60" w:rsidRDefault="006E511D" w:rsidP="00131D60">
      <w:pPr>
        <w:contextualSpacing/>
        <w:rPr>
          <w:lang w:val="en-US" w:eastAsia="zh-CN"/>
        </w:rPr>
      </w:pPr>
      <w:r>
        <w:rPr>
          <w:lang w:val="en-US" w:eastAsia="zh-CN"/>
        </w:rPr>
        <w:t>With th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introduction</w:t>
      </w:r>
      <w:r w:rsidRPr="006E511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</w:t>
      </w:r>
      <w:r w:rsidRPr="006E511D">
        <w:rPr>
          <w:lang w:val="en-US" w:eastAsia="zh-CN"/>
        </w:rPr>
        <w:t>new us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cases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requirements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B316F8">
        <w:rPr>
          <w:lang w:val="en-US" w:eastAsia="zh-CN"/>
        </w:rPr>
        <w:t>3GPP R20 TR 22.870</w:t>
      </w:r>
      <w:r w:rsidRPr="006E511D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="00131D60">
        <w:rPr>
          <w:rFonts w:hint="eastAsia"/>
          <w:lang w:val="en-US" w:eastAsia="zh-CN"/>
        </w:rPr>
        <w:t xml:space="preserve">ome problems and gaps are identified in the 5G </w:t>
      </w:r>
      <w:r w:rsidR="00131D60">
        <w:rPr>
          <w:lang w:val="en-US" w:eastAsia="zh-CN"/>
        </w:rPr>
        <w:t>QoS</w:t>
      </w:r>
      <w:r w:rsidR="00B627D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framework</w:t>
      </w:r>
      <w:r w:rsidR="00131D60">
        <w:rPr>
          <w:rFonts w:hint="eastAsia"/>
          <w:lang w:val="en-US" w:eastAsia="zh-CN"/>
        </w:rPr>
        <w:t>:</w:t>
      </w:r>
    </w:p>
    <w:p w14:paraId="26CEFC22" w14:textId="6503432B" w:rsidR="00131D60" w:rsidRPr="0097774B" w:rsidRDefault="00D1313C" w:rsidP="00154F2B">
      <w:pPr>
        <w:pStyle w:val="affd"/>
        <w:numPr>
          <w:ilvl w:val="0"/>
          <w:numId w:val="16"/>
        </w:numPr>
        <w:rPr>
          <w:b/>
          <w:bCs/>
          <w:iCs/>
          <w:lang w:val="en-US" w:eastAsia="zh-CN"/>
        </w:rPr>
      </w:pPr>
      <w:bookmarkStart w:id="3" w:name="OLE_LINK5"/>
      <w:r w:rsidRPr="0097774B">
        <w:rPr>
          <w:rFonts w:hint="eastAsia"/>
          <w:b/>
          <w:bCs/>
          <w:iCs/>
          <w:lang w:val="en-US" w:eastAsia="zh-CN"/>
        </w:rPr>
        <w:t>For</w:t>
      </w:r>
      <w:r w:rsidRPr="0097774B">
        <w:rPr>
          <w:b/>
          <w:bCs/>
          <w:iCs/>
          <w:lang w:val="en-US" w:eastAsia="zh-CN"/>
        </w:rPr>
        <w:t xml:space="preserve"> </w:t>
      </w:r>
      <w:r w:rsidRPr="0097774B">
        <w:rPr>
          <w:rFonts w:hint="eastAsia"/>
          <w:b/>
          <w:bCs/>
          <w:iCs/>
          <w:lang w:val="en-US" w:eastAsia="zh-CN"/>
        </w:rPr>
        <w:t>connectivity</w:t>
      </w:r>
      <w:r w:rsidRPr="0097774B">
        <w:rPr>
          <w:b/>
          <w:bCs/>
          <w:iCs/>
          <w:lang w:val="en-US" w:eastAsia="zh-CN"/>
        </w:rPr>
        <w:t xml:space="preserve"> </w:t>
      </w:r>
      <w:r w:rsidRPr="0097774B">
        <w:rPr>
          <w:rFonts w:hint="eastAsia"/>
          <w:b/>
          <w:bCs/>
          <w:iCs/>
          <w:lang w:val="en-US" w:eastAsia="zh-CN"/>
        </w:rPr>
        <w:t>services</w:t>
      </w:r>
      <w:r w:rsidR="00131D60" w:rsidRPr="0097774B">
        <w:rPr>
          <w:rFonts w:hint="eastAsia"/>
          <w:b/>
          <w:bCs/>
          <w:iCs/>
          <w:lang w:val="en-US" w:eastAsia="zh-CN"/>
        </w:rPr>
        <w:t>:</w:t>
      </w:r>
      <w:bookmarkEnd w:id="3"/>
    </w:p>
    <w:p w14:paraId="6DAB7D4A" w14:textId="45E011D2" w:rsidR="00443735" w:rsidRDefault="004230A0" w:rsidP="00131D60">
      <w:pPr>
        <w:jc w:val="both"/>
        <w:rPr>
          <w:lang w:val="en-US" w:eastAsia="zh-CN"/>
        </w:rPr>
      </w:pPr>
      <w:r>
        <w:rPr>
          <w:lang w:val="en-US" w:eastAsia="zh-CN"/>
        </w:rPr>
        <w:t>O</w:t>
      </w:r>
      <w:r w:rsidR="00131D60" w:rsidRPr="00D57D3A">
        <w:rPr>
          <w:lang w:val="en-US" w:eastAsia="zh-CN"/>
        </w:rPr>
        <w:t>nly co</w:t>
      </w:r>
      <w:r w:rsidR="00131D60">
        <w:rPr>
          <w:lang w:val="en-US" w:eastAsia="zh-CN"/>
        </w:rPr>
        <w:t>nnectivity</w:t>
      </w:r>
      <w:r w:rsidR="00131D60" w:rsidRPr="000259E9">
        <w:rPr>
          <w:lang w:val="en-US" w:eastAsia="zh-CN"/>
        </w:rPr>
        <w:t xml:space="preserve">-oriented </w:t>
      </w:r>
      <w:r w:rsidR="00131D60">
        <w:rPr>
          <w:lang w:val="en-US" w:eastAsia="zh-CN"/>
        </w:rPr>
        <w:t xml:space="preserve">QoS </w:t>
      </w:r>
      <w:r w:rsidR="00131D60" w:rsidRPr="00D57D3A">
        <w:rPr>
          <w:lang w:val="en-US" w:eastAsia="zh-CN"/>
        </w:rPr>
        <w:t>parameters are included</w:t>
      </w:r>
      <w:r>
        <w:rPr>
          <w:lang w:val="en-US" w:eastAsia="zh-CN"/>
        </w:rPr>
        <w:t xml:space="preserve"> in 5G</w:t>
      </w:r>
      <w:r w:rsidR="00131D60">
        <w:rPr>
          <w:lang w:val="en-US" w:eastAsia="zh-CN"/>
        </w:rPr>
        <w:t>,</w:t>
      </w:r>
      <w:r w:rsidR="00131D60" w:rsidRPr="00D57D3A">
        <w:rPr>
          <w:lang w:val="en-US" w:eastAsia="zh-CN"/>
        </w:rPr>
        <w:t xml:space="preserve"> such as bandwidth</w:t>
      </w:r>
      <w:r w:rsidR="00131D60">
        <w:rPr>
          <w:lang w:val="en-US" w:eastAsia="zh-CN"/>
        </w:rPr>
        <w:t xml:space="preserve"> (GFBR, MFBR, Session-AMBR, UE-AMBR </w:t>
      </w:r>
      <w:r w:rsidR="00E25BC7">
        <w:rPr>
          <w:lang w:val="en-US" w:eastAsia="zh-CN"/>
        </w:rPr>
        <w:t xml:space="preserve">and </w:t>
      </w:r>
      <w:r w:rsidR="00131D60">
        <w:rPr>
          <w:lang w:val="en-US" w:eastAsia="zh-CN"/>
        </w:rPr>
        <w:t>UE-Slice-MBR)</w:t>
      </w:r>
      <w:r w:rsidR="00131D60" w:rsidRPr="00D57D3A">
        <w:rPr>
          <w:lang w:val="en-US" w:eastAsia="zh-CN"/>
        </w:rPr>
        <w:t>, latency</w:t>
      </w:r>
      <w:r w:rsidR="00131D60">
        <w:rPr>
          <w:lang w:val="en-US" w:eastAsia="zh-CN"/>
        </w:rPr>
        <w:t xml:space="preserve"> (</w:t>
      </w:r>
      <w:bookmarkStart w:id="4" w:name="OLE_LINK134"/>
      <w:bookmarkStart w:id="5" w:name="OLE_LINK135"/>
      <w:r w:rsidR="00131D60">
        <w:rPr>
          <w:lang w:val="en-US" w:eastAsia="zh-CN"/>
        </w:rPr>
        <w:t>PDB</w:t>
      </w:r>
      <w:bookmarkEnd w:id="4"/>
      <w:bookmarkEnd w:id="5"/>
      <w:r w:rsidR="00131D60">
        <w:rPr>
          <w:lang w:val="en-US" w:eastAsia="zh-CN"/>
        </w:rPr>
        <w:t>, PSDB),</w:t>
      </w:r>
      <w:r w:rsidR="00131D60" w:rsidRPr="00D57D3A">
        <w:rPr>
          <w:lang w:val="en-US" w:eastAsia="zh-CN"/>
        </w:rPr>
        <w:t xml:space="preserve"> packet loss</w:t>
      </w:r>
      <w:r w:rsidR="00131D60">
        <w:rPr>
          <w:lang w:val="en-US" w:eastAsia="zh-CN"/>
        </w:rPr>
        <w:t xml:space="preserve"> (PER, PSER), etc</w:t>
      </w:r>
      <w:r w:rsidR="00131D60" w:rsidRPr="00D57D3A">
        <w:rPr>
          <w:lang w:val="en-US" w:eastAsia="zh-CN"/>
        </w:rPr>
        <w:t xml:space="preserve">. </w:t>
      </w:r>
      <w:r w:rsidR="005D6093">
        <w:rPr>
          <w:lang w:val="en-US" w:eastAsia="zh-CN"/>
        </w:rPr>
        <w:t xml:space="preserve">However, more </w:t>
      </w:r>
      <w:r w:rsidR="005D6093" w:rsidRPr="005D6093">
        <w:rPr>
          <w:lang w:val="en-US" w:eastAsia="zh-CN"/>
        </w:rPr>
        <w:t xml:space="preserve">strict performance </w:t>
      </w:r>
      <w:r>
        <w:rPr>
          <w:lang w:val="en-US" w:eastAsia="zh-CN"/>
        </w:rPr>
        <w:t>indicators</w:t>
      </w:r>
      <w:r w:rsidR="005D6093">
        <w:rPr>
          <w:lang w:val="en-US" w:eastAsia="zh-CN"/>
        </w:rPr>
        <w:t xml:space="preserve"> are </w:t>
      </w:r>
      <w:r>
        <w:rPr>
          <w:lang w:val="en-US" w:eastAsia="zh-CN"/>
        </w:rPr>
        <w:t>require</w:t>
      </w:r>
      <w:r w:rsidR="005D6093">
        <w:rPr>
          <w:lang w:val="en-US" w:eastAsia="zh-CN"/>
        </w:rPr>
        <w:t xml:space="preserve">d for the 6G </w:t>
      </w:r>
      <w:r w:rsidR="005D6093" w:rsidRPr="00D57D3A">
        <w:rPr>
          <w:lang w:val="en-US" w:eastAsia="zh-CN"/>
        </w:rPr>
        <w:t>connecti</w:t>
      </w:r>
      <w:r w:rsidR="005D6093">
        <w:rPr>
          <w:lang w:val="en-US" w:eastAsia="zh-CN"/>
        </w:rPr>
        <w:t xml:space="preserve">vity services. For example, as described in </w:t>
      </w:r>
      <w:bookmarkStart w:id="6" w:name="OLE_LINK133"/>
      <w:r w:rsidR="00B92502" w:rsidRPr="00415CA5">
        <w:rPr>
          <w:lang w:val="en-US" w:eastAsia="zh-CN"/>
        </w:rPr>
        <w:t xml:space="preserve">clause </w:t>
      </w:r>
      <w:r w:rsidR="003A6729" w:rsidRPr="00415CA5">
        <w:rPr>
          <w:lang w:val="en-US" w:eastAsia="zh-CN"/>
        </w:rPr>
        <w:t>9.6</w:t>
      </w:r>
      <w:r w:rsidR="003A6729">
        <w:rPr>
          <w:lang w:val="en-US" w:eastAsia="zh-CN"/>
        </w:rPr>
        <w:t xml:space="preserve"> of </w:t>
      </w:r>
      <w:r w:rsidR="005D6093">
        <w:rPr>
          <w:lang w:val="en-US" w:eastAsia="zh-CN"/>
        </w:rPr>
        <w:t>3GPP R20 TR 22.870</w:t>
      </w:r>
      <w:bookmarkEnd w:id="6"/>
      <w:r w:rsidR="005D6093">
        <w:rPr>
          <w:lang w:val="en-US" w:eastAsia="zh-CN"/>
        </w:rPr>
        <w:t xml:space="preserve">, </w:t>
      </w:r>
      <w:r w:rsidR="005D6AAC">
        <w:rPr>
          <w:lang w:val="en-US" w:eastAsia="zh-CN"/>
        </w:rPr>
        <w:t>‘</w:t>
      </w:r>
      <w:r w:rsidR="005D6093" w:rsidRPr="00A967F5">
        <w:rPr>
          <w:i/>
          <w:lang w:val="en-US" w:eastAsia="zh-CN"/>
        </w:rPr>
        <w:t xml:space="preserve">tighter </w:t>
      </w:r>
      <w:bookmarkStart w:id="7" w:name="OLE_LINK129"/>
      <w:bookmarkStart w:id="8" w:name="OLE_LINK130"/>
      <w:r w:rsidR="005D6093" w:rsidRPr="00A967F5">
        <w:rPr>
          <w:i/>
          <w:lang w:val="en-US" w:eastAsia="zh-CN"/>
        </w:rPr>
        <w:t>synchronization</w:t>
      </w:r>
      <w:bookmarkEnd w:id="7"/>
      <w:bookmarkEnd w:id="8"/>
      <w:r w:rsidR="005D6093" w:rsidRPr="00A967F5">
        <w:rPr>
          <w:i/>
          <w:lang w:val="en-US" w:eastAsia="zh-CN"/>
        </w:rPr>
        <w:t xml:space="preserve"> </w:t>
      </w:r>
      <w:r w:rsidR="00264FDD" w:rsidRPr="00A967F5">
        <w:rPr>
          <w:rFonts w:hint="eastAsia"/>
          <w:i/>
          <w:lang w:val="en-US" w:eastAsia="zh-CN"/>
        </w:rPr>
        <w:t>between</w:t>
      </w:r>
      <w:r w:rsidR="005D6093" w:rsidRPr="00A967F5">
        <w:rPr>
          <w:i/>
          <w:lang w:val="en-US" w:eastAsia="zh-CN"/>
        </w:rPr>
        <w:t xml:space="preserve"> different media components </w:t>
      </w:r>
      <w:r w:rsidR="005D6093" w:rsidRPr="00A967F5">
        <w:rPr>
          <w:rFonts w:hint="eastAsia"/>
          <w:i/>
          <w:lang w:val="en-US" w:eastAsia="zh-CN"/>
        </w:rPr>
        <w:t>is</w:t>
      </w:r>
      <w:r w:rsidR="005D6093" w:rsidRPr="00A967F5">
        <w:rPr>
          <w:i/>
          <w:lang w:val="en-US" w:eastAsia="zh-CN"/>
        </w:rPr>
        <w:t xml:space="preserve"> require</w:t>
      </w:r>
      <w:r w:rsidR="005D6093" w:rsidRPr="00A967F5">
        <w:rPr>
          <w:rFonts w:hint="eastAsia"/>
          <w:i/>
          <w:lang w:val="en-US" w:eastAsia="zh-CN"/>
        </w:rPr>
        <w:t>d</w:t>
      </w:r>
      <w:r w:rsidR="005D6AAC">
        <w:rPr>
          <w:i/>
          <w:lang w:val="en-US" w:eastAsia="zh-CN"/>
        </w:rPr>
        <w:t>’</w:t>
      </w:r>
      <w:r w:rsidR="005D6093">
        <w:rPr>
          <w:lang w:val="en-US" w:eastAsia="zh-CN"/>
        </w:rPr>
        <w:t xml:space="preserve">, not only for </w:t>
      </w:r>
      <w:r w:rsidR="005D6093" w:rsidRPr="005D6093">
        <w:rPr>
          <w:lang w:val="en-US" w:eastAsia="zh-CN"/>
        </w:rPr>
        <w:t xml:space="preserve">multi-modal data streams </w:t>
      </w:r>
      <w:r w:rsidR="005D6093">
        <w:rPr>
          <w:lang w:val="en-US" w:eastAsia="zh-CN"/>
        </w:rPr>
        <w:t xml:space="preserve">in an application (e.g., </w:t>
      </w:r>
      <w:r w:rsidR="005D6093" w:rsidRPr="005D6093">
        <w:rPr>
          <w:lang w:val="en-US" w:eastAsia="zh-CN"/>
        </w:rPr>
        <w:t>holographic telepresence in healthcare</w:t>
      </w:r>
      <w:r w:rsidR="005D6093">
        <w:rPr>
          <w:lang w:val="en-US" w:eastAsia="zh-CN"/>
        </w:rPr>
        <w:t xml:space="preserve">), but also for the </w:t>
      </w:r>
      <w:r w:rsidR="005D6093" w:rsidRPr="005D6093">
        <w:rPr>
          <w:lang w:val="en-US" w:eastAsia="zh-CN"/>
        </w:rPr>
        <w:t>multiple application media</w:t>
      </w:r>
      <w:r w:rsidR="00413F29">
        <w:rPr>
          <w:lang w:val="en-US" w:eastAsia="zh-CN"/>
        </w:rPr>
        <w:t xml:space="preserve"> (e.g., </w:t>
      </w:r>
      <w:r w:rsidR="00413F29" w:rsidRPr="00413F29">
        <w:rPr>
          <w:lang w:val="en-US" w:eastAsia="zh-CN"/>
        </w:rPr>
        <w:t>3D remotely controlled repairs or surgery</w:t>
      </w:r>
      <w:r w:rsidR="00413F29">
        <w:rPr>
          <w:lang w:val="en-US" w:eastAsia="zh-CN"/>
        </w:rPr>
        <w:t xml:space="preserve">). </w:t>
      </w:r>
      <w:r w:rsidR="003B5AF4">
        <w:rPr>
          <w:lang w:val="en-US" w:eastAsia="zh-CN"/>
        </w:rPr>
        <w:t xml:space="preserve">Both the packet jitter and packet order will affect the </w:t>
      </w:r>
      <w:r w:rsidR="003B5AF4" w:rsidRPr="00413F29">
        <w:rPr>
          <w:lang w:val="en-US" w:eastAsia="zh-CN"/>
        </w:rPr>
        <w:t>synchronization</w:t>
      </w:r>
      <w:r w:rsidR="003B5AF4">
        <w:rPr>
          <w:lang w:val="en-US" w:eastAsia="zh-CN"/>
        </w:rPr>
        <w:t xml:space="preserve"> performance. </w:t>
      </w:r>
      <w:r w:rsidR="00E8297E">
        <w:rPr>
          <w:lang w:val="en-US" w:eastAsia="zh-CN"/>
        </w:rPr>
        <w:t xml:space="preserve">For another </w:t>
      </w:r>
      <w:r w:rsidR="00413F29">
        <w:rPr>
          <w:lang w:val="en-US" w:eastAsia="zh-CN"/>
        </w:rPr>
        <w:t xml:space="preserve">example, it is necessary to ensure the </w:t>
      </w:r>
      <w:r w:rsidR="00413F29" w:rsidRPr="00443735">
        <w:rPr>
          <w:lang w:val="en-US" w:eastAsia="zh-CN"/>
        </w:rPr>
        <w:t>MTP</w:t>
      </w:r>
      <w:r w:rsidR="00443735" w:rsidRPr="00443735">
        <w:rPr>
          <w:lang w:val="en-US" w:eastAsia="zh-CN"/>
        </w:rPr>
        <w:t xml:space="preserve"> (motion-to-photon)</w:t>
      </w:r>
      <w:r w:rsidR="00413F29">
        <w:rPr>
          <w:lang w:val="en-US" w:eastAsia="zh-CN"/>
        </w:rPr>
        <w:t xml:space="preserve"> latency and a</w:t>
      </w:r>
      <w:r w:rsidR="00413F29" w:rsidRPr="000259E9">
        <w:rPr>
          <w:lang w:val="en-US" w:eastAsia="zh-CN"/>
        </w:rPr>
        <w:t>udio-video synchronization</w:t>
      </w:r>
      <w:r w:rsidR="00413F29">
        <w:rPr>
          <w:lang w:val="en-US" w:eastAsia="zh-CN"/>
        </w:rPr>
        <w:t xml:space="preserve"> of XR services to provide i</w:t>
      </w:r>
      <w:r w:rsidR="00413F29" w:rsidRPr="000259E9">
        <w:rPr>
          <w:lang w:val="en-US" w:eastAsia="zh-CN"/>
        </w:rPr>
        <w:t>mmersive experience</w:t>
      </w:r>
      <w:r w:rsidR="00413F29">
        <w:rPr>
          <w:lang w:val="en-US" w:eastAsia="zh-CN"/>
        </w:rPr>
        <w:t xml:space="preserve"> and avoid </w:t>
      </w:r>
      <w:r w:rsidR="00413F29" w:rsidRPr="00413F29">
        <w:rPr>
          <w:lang w:val="en-US" w:eastAsia="zh-CN"/>
        </w:rPr>
        <w:t>dizziness</w:t>
      </w:r>
      <w:r w:rsidR="00413F29" w:rsidRPr="000259E9">
        <w:rPr>
          <w:lang w:val="en-US" w:eastAsia="zh-CN"/>
        </w:rPr>
        <w:t xml:space="preserve"> </w:t>
      </w:r>
      <w:r w:rsidR="003B5AF4">
        <w:rPr>
          <w:lang w:val="en-US" w:eastAsia="zh-CN"/>
        </w:rPr>
        <w:t>for XR users.</w:t>
      </w:r>
      <w:r w:rsidR="00413F29">
        <w:rPr>
          <w:lang w:val="en-US" w:eastAsia="zh-CN"/>
        </w:rPr>
        <w:t xml:space="preserve"> </w:t>
      </w:r>
    </w:p>
    <w:p w14:paraId="28BF160D" w14:textId="77777777" w:rsidR="00B627DD" w:rsidRDefault="00443735" w:rsidP="00B627DD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B5AF4" w:rsidRPr="00D57D3A">
        <w:rPr>
          <w:lang w:val="en-US" w:eastAsia="zh-CN"/>
        </w:rPr>
        <w:t xml:space="preserve">o </w:t>
      </w:r>
      <w:r w:rsidR="003B5AF4">
        <w:rPr>
          <w:lang w:val="en-US" w:eastAsia="zh-CN"/>
        </w:rPr>
        <w:t>meet</w:t>
      </w:r>
      <w:r w:rsidR="003B5AF4" w:rsidRPr="00D57D3A">
        <w:rPr>
          <w:lang w:val="en-US" w:eastAsia="zh-CN"/>
        </w:rPr>
        <w:t xml:space="preserve"> the</w:t>
      </w:r>
      <w:r w:rsidR="00615581">
        <w:rPr>
          <w:lang w:val="en-US" w:eastAsia="zh-CN"/>
        </w:rPr>
        <w:t xml:space="preserve"> above</w:t>
      </w:r>
      <w:r w:rsidR="003B5AF4" w:rsidRPr="00D57D3A">
        <w:rPr>
          <w:lang w:val="en-US" w:eastAsia="zh-CN"/>
        </w:rPr>
        <w:t xml:space="preserve"> new </w:t>
      </w:r>
      <w:r w:rsidR="003B5AF4">
        <w:rPr>
          <w:lang w:val="en-US" w:eastAsia="zh-CN"/>
        </w:rPr>
        <w:t>requirement</w:t>
      </w:r>
      <w:r w:rsidR="003B5AF4" w:rsidRPr="00D57D3A">
        <w:rPr>
          <w:lang w:val="en-US" w:eastAsia="zh-CN"/>
        </w:rPr>
        <w:t>s</w:t>
      </w:r>
      <w:r>
        <w:rPr>
          <w:lang w:val="en-US" w:eastAsia="zh-CN"/>
        </w:rPr>
        <w:t xml:space="preserve">, </w:t>
      </w:r>
      <w:r w:rsidR="00415CA5">
        <w:rPr>
          <w:lang w:val="en-US" w:eastAsia="zh-CN"/>
        </w:rPr>
        <w:t xml:space="preserve">extended </w:t>
      </w:r>
      <w:r w:rsidR="00415CA5" w:rsidRPr="00415CA5">
        <w:rPr>
          <w:lang w:val="en-US" w:eastAsia="zh-CN"/>
        </w:rPr>
        <w:t xml:space="preserve">connectivity-oriented QoS parameters </w:t>
      </w:r>
      <w:r w:rsidR="00415CA5">
        <w:rPr>
          <w:lang w:val="en-US" w:eastAsia="zh-CN"/>
        </w:rPr>
        <w:t xml:space="preserve">related to </w:t>
      </w:r>
      <w:r>
        <w:rPr>
          <w:lang w:val="en-US" w:eastAsia="zh-CN"/>
        </w:rPr>
        <w:t>r</w:t>
      </w:r>
      <w:r w:rsidRPr="00443735">
        <w:rPr>
          <w:lang w:val="en-US" w:eastAsia="zh-CN"/>
        </w:rPr>
        <w:t xml:space="preserve">ound-trip delay, jitter, </w:t>
      </w:r>
      <w:r w:rsidR="00A967F5">
        <w:rPr>
          <w:lang w:val="en-US" w:eastAsia="zh-CN"/>
        </w:rPr>
        <w:t xml:space="preserve">and </w:t>
      </w:r>
      <w:r w:rsidR="00EC5F4D">
        <w:rPr>
          <w:lang w:val="en-US" w:eastAsia="zh-CN"/>
        </w:rPr>
        <w:t xml:space="preserve">packet </w:t>
      </w:r>
      <w:r w:rsidRPr="00443735">
        <w:rPr>
          <w:lang w:val="en-US" w:eastAsia="zh-CN"/>
        </w:rPr>
        <w:t xml:space="preserve">order </w:t>
      </w:r>
      <w:r w:rsidR="00615581">
        <w:rPr>
          <w:lang w:val="en-US" w:eastAsia="zh-CN"/>
        </w:rPr>
        <w:t xml:space="preserve">have been </w:t>
      </w:r>
      <w:r w:rsidR="006701CE" w:rsidRPr="00E64F10">
        <w:rPr>
          <w:rFonts w:hint="eastAsia"/>
          <w:lang w:val="en-US" w:eastAsia="zh-CN"/>
        </w:rPr>
        <w:t>proposed</w:t>
      </w:r>
      <w:r w:rsidR="006701CE" w:rsidRPr="00E64F10">
        <w:rPr>
          <w:lang w:val="en-US" w:eastAsia="zh-CN"/>
        </w:rPr>
        <w:t xml:space="preserve"> </w:t>
      </w:r>
      <w:r w:rsidR="006701CE" w:rsidRPr="00E64F10">
        <w:rPr>
          <w:rFonts w:hint="eastAsia"/>
          <w:lang w:val="en-US" w:eastAsia="zh-CN"/>
        </w:rPr>
        <w:t>in</w:t>
      </w:r>
      <w:r w:rsidR="006701CE" w:rsidRPr="00E64F10">
        <w:rPr>
          <w:lang w:val="en-US" w:eastAsia="zh-CN"/>
        </w:rPr>
        <w:t xml:space="preserve"> </w:t>
      </w:r>
      <w:r w:rsidR="00B627DD">
        <w:rPr>
          <w:lang w:val="en-US" w:eastAsia="zh-CN"/>
        </w:rPr>
        <w:t>‘</w:t>
      </w:r>
      <w:r w:rsidR="006701CE" w:rsidRPr="00415CA5">
        <w:rPr>
          <w:i/>
          <w:lang w:val="en-US" w:eastAsia="zh-CN"/>
        </w:rPr>
        <w:t xml:space="preserve">ITU-T </w:t>
      </w:r>
      <w:r w:rsidR="00415CA5" w:rsidRPr="00415CA5">
        <w:rPr>
          <w:i/>
          <w:lang w:val="en-US" w:eastAsia="zh-CN"/>
        </w:rPr>
        <w:t xml:space="preserve">Recommendation </w:t>
      </w:r>
      <w:r w:rsidR="006701CE" w:rsidRPr="00415CA5">
        <w:rPr>
          <w:i/>
          <w:lang w:val="en-US" w:eastAsia="zh-CN"/>
        </w:rPr>
        <w:t>Q.5013</w:t>
      </w:r>
      <w:r w:rsidR="00415CA5" w:rsidRPr="00415CA5">
        <w:rPr>
          <w:i/>
          <w:lang w:val="en-US" w:eastAsia="zh-CN"/>
        </w:rPr>
        <w:t xml:space="preserve"> Signalling requirements and protocol procedures for two-way QoS mechanism between access networks and core networks in IMT-2020 network and beyond</w:t>
      </w:r>
      <w:r w:rsidR="00B627DD">
        <w:rPr>
          <w:i/>
          <w:lang w:val="en-US" w:eastAsia="zh-CN"/>
        </w:rPr>
        <w:t>’</w:t>
      </w:r>
      <w:r w:rsidR="00131D60" w:rsidRPr="00E64F10">
        <w:rPr>
          <w:lang w:val="en-US" w:eastAsia="zh-CN"/>
        </w:rPr>
        <w:t>.</w:t>
      </w:r>
      <w:r w:rsidR="00131D60">
        <w:rPr>
          <w:lang w:val="en-US" w:eastAsia="zh-CN"/>
        </w:rPr>
        <w:t xml:space="preserve"> </w:t>
      </w:r>
      <w:r w:rsidR="00ED2DA7">
        <w:rPr>
          <w:lang w:val="en-US" w:eastAsia="zh-CN"/>
        </w:rPr>
        <w:t xml:space="preserve">For example, </w:t>
      </w:r>
      <w:r w:rsidR="00B627DD">
        <w:rPr>
          <w:lang w:val="en-US" w:eastAsia="zh-CN"/>
        </w:rPr>
        <w:t>r</w:t>
      </w:r>
      <w:r w:rsidR="00E64F10" w:rsidRPr="00E64F10">
        <w:rPr>
          <w:lang w:val="en-US" w:eastAsia="zh-CN"/>
        </w:rPr>
        <w:t>ound-trip packet delay budget (RPDB)</w:t>
      </w:r>
      <w:r w:rsidR="00E64F10">
        <w:rPr>
          <w:lang w:val="en-US" w:eastAsia="zh-CN"/>
        </w:rPr>
        <w:t xml:space="preserve"> </w:t>
      </w:r>
      <w:r w:rsidR="00E64F10">
        <w:rPr>
          <w:rFonts w:hint="eastAsia"/>
          <w:lang w:val="en-US" w:eastAsia="zh-CN"/>
        </w:rPr>
        <w:t>is</w:t>
      </w:r>
      <w:r w:rsidR="00E64F10">
        <w:rPr>
          <w:lang w:val="en-US" w:eastAsia="zh-CN"/>
        </w:rPr>
        <w:t xml:space="preserve"> </w:t>
      </w:r>
      <w:r w:rsidR="000D5C1B">
        <w:rPr>
          <w:lang w:val="en-US" w:eastAsia="zh-CN"/>
        </w:rPr>
        <w:t xml:space="preserve">defined as </w:t>
      </w:r>
      <w:r w:rsidR="00E64F10">
        <w:rPr>
          <w:lang w:val="en-US" w:eastAsia="zh-CN"/>
        </w:rPr>
        <w:t>t</w:t>
      </w:r>
      <w:r w:rsidR="001A5912" w:rsidRPr="001A5912">
        <w:rPr>
          <w:lang w:val="en-US" w:eastAsia="zh-CN"/>
        </w:rPr>
        <w:t xml:space="preserve">he </w:t>
      </w:r>
      <w:r w:rsidR="00E64F10">
        <w:rPr>
          <w:lang w:val="en-US" w:eastAsia="zh-CN"/>
        </w:rPr>
        <w:t xml:space="preserve">upper bound of the </w:t>
      </w:r>
      <w:r w:rsidR="001A5912" w:rsidRPr="001A5912">
        <w:rPr>
          <w:lang w:val="en-US" w:eastAsia="zh-CN"/>
        </w:rPr>
        <w:t>sum of end-to-end delay from the source host to destination host and from the destination host to the source host</w:t>
      </w:r>
      <w:r w:rsidR="00ED2DA7">
        <w:rPr>
          <w:rFonts w:hint="eastAsia"/>
          <w:lang w:val="en-US" w:eastAsia="zh-CN"/>
        </w:rPr>
        <w:t>;</w:t>
      </w:r>
      <w:r w:rsidR="00ED2DA7">
        <w:rPr>
          <w:lang w:val="en-US" w:eastAsia="zh-CN"/>
        </w:rPr>
        <w:t xml:space="preserve"> </w:t>
      </w:r>
      <w:r w:rsidR="00E64F10">
        <w:rPr>
          <w:lang w:val="en-US" w:eastAsia="zh-CN"/>
        </w:rPr>
        <w:t>M</w:t>
      </w:r>
      <w:r w:rsidR="00E64F10" w:rsidRPr="00E64F10">
        <w:rPr>
          <w:lang w:val="en-US" w:eastAsia="zh-CN"/>
        </w:rPr>
        <w:t>aximum cycle delay variation (MCDV)</w:t>
      </w:r>
      <w:r w:rsidR="00E64F10">
        <w:rPr>
          <w:lang w:val="en-US" w:eastAsia="zh-CN"/>
        </w:rPr>
        <w:t xml:space="preserve"> is </w:t>
      </w:r>
      <w:r w:rsidR="000D5C1B">
        <w:rPr>
          <w:lang w:val="en-US" w:eastAsia="zh-CN"/>
        </w:rPr>
        <w:t xml:space="preserve">defined as </w:t>
      </w:r>
      <w:r w:rsidR="00E64F10">
        <w:rPr>
          <w:lang w:val="en-US" w:eastAsia="zh-CN"/>
        </w:rPr>
        <w:t>the</w:t>
      </w:r>
      <w:r w:rsidR="00E64F10" w:rsidRPr="00E64F10">
        <w:rPr>
          <w:lang w:val="en-US" w:eastAsia="zh-CN"/>
        </w:rPr>
        <w:t xml:space="preserve"> upper bound of the</w:t>
      </w:r>
      <w:r w:rsidR="00E64F10">
        <w:rPr>
          <w:lang w:val="en-US" w:eastAsia="zh-CN"/>
        </w:rPr>
        <w:t xml:space="preserve"> </w:t>
      </w:r>
      <w:r w:rsidR="001A5912" w:rsidRPr="001A5912">
        <w:rPr>
          <w:lang w:val="en-US" w:eastAsia="zh-CN"/>
        </w:rPr>
        <w:t>difference of end-to-end delay between adjacent cycles among the lifecycle of a service</w:t>
      </w:r>
      <w:r w:rsidR="00ED2DA7">
        <w:rPr>
          <w:lang w:val="en-US" w:eastAsia="zh-CN"/>
        </w:rPr>
        <w:t xml:space="preserve">; </w:t>
      </w:r>
      <w:r w:rsidR="00E64F10">
        <w:rPr>
          <w:lang w:val="en-US" w:eastAsia="zh-CN"/>
        </w:rPr>
        <w:t>M</w:t>
      </w:r>
      <w:r w:rsidR="00E64F10" w:rsidRPr="00E64F10">
        <w:rPr>
          <w:lang w:val="en-US" w:eastAsia="zh-CN"/>
        </w:rPr>
        <w:t>aximum packet reordered ratio</w:t>
      </w:r>
      <w:r w:rsidR="00E64F10">
        <w:rPr>
          <w:lang w:val="en-US" w:eastAsia="zh-CN"/>
        </w:rPr>
        <w:t xml:space="preserve"> </w:t>
      </w:r>
      <w:r w:rsidR="00E64F10" w:rsidRPr="00E64F10">
        <w:rPr>
          <w:lang w:val="en-US" w:eastAsia="zh-CN"/>
        </w:rPr>
        <w:t>(MPRR)</w:t>
      </w:r>
      <w:r w:rsidR="00E64F10">
        <w:rPr>
          <w:lang w:val="en-US" w:eastAsia="zh-CN"/>
        </w:rPr>
        <w:t xml:space="preserve"> is </w:t>
      </w:r>
      <w:r w:rsidR="000D5C1B">
        <w:rPr>
          <w:lang w:val="en-US" w:eastAsia="zh-CN"/>
        </w:rPr>
        <w:t xml:space="preserve">defined as </w:t>
      </w:r>
      <w:r w:rsidR="004B4866" w:rsidRPr="004B4866">
        <w:rPr>
          <w:lang w:val="en-US" w:eastAsia="zh-CN"/>
        </w:rPr>
        <w:t>the upper bound of the</w:t>
      </w:r>
      <w:r w:rsidR="00E64F10">
        <w:rPr>
          <w:lang w:val="en-US" w:eastAsia="zh-CN"/>
        </w:rPr>
        <w:t xml:space="preserve"> </w:t>
      </w:r>
      <w:r w:rsidR="001A5912" w:rsidRPr="001A5912">
        <w:rPr>
          <w:lang w:val="en-US" w:eastAsia="zh-CN"/>
        </w:rPr>
        <w:t>ratio of the total reordered packets to the total successful transmitted packets in a packet flow.</w:t>
      </w:r>
    </w:p>
    <w:p w14:paraId="02A8250E" w14:textId="39A7A7D0" w:rsidR="00951A75" w:rsidRPr="00951A75" w:rsidRDefault="00951A75" w:rsidP="00951A75">
      <w:r>
        <w:rPr>
          <w:rFonts w:eastAsia="Malgun Gothic"/>
          <w:b/>
          <w:bCs/>
          <w:u w:val="single"/>
        </w:rPr>
        <w:t>Proposal 1</w:t>
      </w:r>
      <w:r w:rsidRPr="0090095C">
        <w:rPr>
          <w:rFonts w:eastAsia="Malgun Gothic"/>
          <w:b/>
          <w:bCs/>
          <w:u w:val="single"/>
        </w:rPr>
        <w:t>:</w:t>
      </w:r>
      <w:r>
        <w:t xml:space="preserve"> </w:t>
      </w:r>
      <w:r w:rsidRPr="00951A75">
        <w:t>For connectivity services, it is proposed to extend connectivity-oriented QoS parameters to support end-to-end reliable data transmission.</w:t>
      </w:r>
    </w:p>
    <w:p w14:paraId="7DE6D7CE" w14:textId="551D485F" w:rsidR="00131D60" w:rsidRPr="00154F2B" w:rsidRDefault="009628D6" w:rsidP="009628D6">
      <w:pPr>
        <w:pStyle w:val="affd"/>
        <w:numPr>
          <w:ilvl w:val="0"/>
          <w:numId w:val="16"/>
        </w:numPr>
        <w:rPr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>For</w:t>
      </w:r>
      <w:r>
        <w:rPr>
          <w:b/>
          <w:bCs/>
          <w:iCs/>
          <w:lang w:val="en-US" w:eastAsia="zh-CN"/>
        </w:rPr>
        <w:t xml:space="preserve"> </w:t>
      </w:r>
      <w:r w:rsidRPr="009628D6">
        <w:rPr>
          <w:b/>
          <w:bCs/>
          <w:iCs/>
          <w:lang w:val="en-US" w:eastAsia="zh-CN"/>
        </w:rPr>
        <w:t>beyond connectivity services</w:t>
      </w:r>
      <w:r w:rsidR="00131D60" w:rsidRPr="00154F2B">
        <w:rPr>
          <w:b/>
          <w:bCs/>
          <w:iCs/>
          <w:lang w:val="en-US" w:eastAsia="zh-CN"/>
        </w:rPr>
        <w:t>:</w:t>
      </w:r>
    </w:p>
    <w:p w14:paraId="1BF1F7DE" w14:textId="399CA388" w:rsidR="00131D60" w:rsidRDefault="007B5158" w:rsidP="00C25A82">
      <w:pPr>
        <w:jc w:val="both"/>
        <w:rPr>
          <w:lang w:val="en-US" w:eastAsia="zh-CN"/>
        </w:rPr>
      </w:pPr>
      <w:r>
        <w:t xml:space="preserve">6G network </w:t>
      </w:r>
      <w:r w:rsidR="004E2427">
        <w:rPr>
          <w:rFonts w:hint="eastAsia"/>
          <w:lang w:eastAsia="zh-CN"/>
        </w:rPr>
        <w:t>is</w:t>
      </w:r>
      <w:r w:rsidR="00CA1098">
        <w:t xml:space="preserve"> evolving deeper into </w:t>
      </w:r>
      <w:r w:rsidR="00131D60">
        <w:rPr>
          <w:lang w:val="en-US" w:eastAsia="zh-CN"/>
        </w:rPr>
        <w:t>beyond connectivity services with new QoS</w:t>
      </w:r>
      <w:r w:rsidR="00131D60">
        <w:rPr>
          <w:rFonts w:hint="eastAsia"/>
          <w:lang w:val="en-US" w:eastAsia="zh-CN"/>
        </w:rPr>
        <w:t xml:space="preserve"> requirements.</w:t>
      </w:r>
      <w:r w:rsidR="00131D60">
        <w:rPr>
          <w:lang w:val="en-US" w:eastAsia="zh-CN"/>
        </w:rPr>
        <w:t xml:space="preserve"> F</w:t>
      </w:r>
      <w:r w:rsidR="00131D60">
        <w:rPr>
          <w:rFonts w:hint="eastAsia"/>
          <w:lang w:val="en-US" w:eastAsia="zh-CN"/>
        </w:rPr>
        <w:t>or</w:t>
      </w:r>
      <w:r w:rsidR="00131D60">
        <w:rPr>
          <w:lang w:val="en-US" w:eastAsia="zh-CN"/>
        </w:rPr>
        <w:t xml:space="preserve"> example,</w:t>
      </w:r>
      <w:r w:rsidR="00131D60" w:rsidRPr="00D57D3A">
        <w:rPr>
          <w:lang w:val="en-US" w:eastAsia="zh-CN"/>
        </w:rPr>
        <w:t xml:space="preserve"> </w:t>
      </w:r>
      <w:r w:rsidR="00B316F8">
        <w:rPr>
          <w:lang w:val="en-US" w:eastAsia="zh-CN"/>
        </w:rPr>
        <w:t xml:space="preserve">as described in </w:t>
      </w:r>
      <w:r w:rsidR="00264FDD">
        <w:rPr>
          <w:lang w:val="en-US" w:eastAsia="zh-CN"/>
        </w:rPr>
        <w:t>clause 6.33 of</w:t>
      </w:r>
      <w:r w:rsidR="00BC1ED7">
        <w:rPr>
          <w:lang w:val="en-US" w:eastAsia="zh-CN"/>
        </w:rPr>
        <w:t xml:space="preserve"> </w:t>
      </w:r>
      <w:r w:rsidR="00B316F8" w:rsidRPr="00B316F8">
        <w:rPr>
          <w:lang w:val="en-US" w:eastAsia="zh-CN"/>
        </w:rPr>
        <w:t>3GPP R20 TR 22.870</w:t>
      </w:r>
      <w:r w:rsidR="00B316F8">
        <w:rPr>
          <w:lang w:val="en-US" w:eastAsia="zh-CN"/>
        </w:rPr>
        <w:t xml:space="preserve">, </w:t>
      </w:r>
      <w:r w:rsidR="00B627DD">
        <w:rPr>
          <w:lang w:val="en-US" w:eastAsia="zh-CN"/>
        </w:rPr>
        <w:t>‘</w:t>
      </w:r>
      <w:r w:rsidR="00B316F8" w:rsidRPr="00264FDD">
        <w:rPr>
          <w:i/>
          <w:lang w:val="en-US" w:eastAsia="zh-CN"/>
        </w:rPr>
        <w:t xml:space="preserve">the 6G network can </w:t>
      </w:r>
      <w:bookmarkStart w:id="9" w:name="OLE_LINK126"/>
      <w:bookmarkStart w:id="10" w:name="OLE_LINK127"/>
      <w:r w:rsidR="00B316F8" w:rsidRPr="00264FDD">
        <w:rPr>
          <w:i/>
          <w:lang w:val="en-US" w:eastAsia="zh-CN"/>
        </w:rPr>
        <w:t>leverage the overall E2E latency</w:t>
      </w:r>
      <w:bookmarkEnd w:id="9"/>
      <w:bookmarkEnd w:id="10"/>
      <w:r w:rsidR="00B316F8" w:rsidRPr="00264FDD">
        <w:rPr>
          <w:i/>
          <w:lang w:val="en-US" w:eastAsia="zh-CN"/>
        </w:rPr>
        <w:t xml:space="preserve"> (i.e. communication delay</w:t>
      </w:r>
      <w:r w:rsidR="004230A0" w:rsidRPr="00264FDD">
        <w:rPr>
          <w:i/>
          <w:lang w:val="en-US" w:eastAsia="zh-CN"/>
        </w:rPr>
        <w:t xml:space="preserve"> </w:t>
      </w:r>
      <w:r w:rsidR="00B316F8" w:rsidRPr="00264FDD">
        <w:rPr>
          <w:i/>
          <w:lang w:val="en-US" w:eastAsia="zh-CN"/>
        </w:rPr>
        <w:t>+ computing delay) budget of an application service by adjusting communication and computing resource on demand</w:t>
      </w:r>
      <w:r w:rsidR="00B627DD">
        <w:rPr>
          <w:i/>
          <w:lang w:val="en-US" w:eastAsia="zh-CN"/>
        </w:rPr>
        <w:t>’</w:t>
      </w:r>
      <w:r w:rsidR="00B316F8" w:rsidRPr="00B316F8">
        <w:rPr>
          <w:lang w:val="en-US" w:eastAsia="zh-CN"/>
        </w:rPr>
        <w:t>.</w:t>
      </w:r>
      <w:r w:rsidR="00E16F1C">
        <w:rPr>
          <w:lang w:val="en-US" w:eastAsia="zh-CN"/>
        </w:rPr>
        <w:t xml:space="preserve"> </w:t>
      </w:r>
      <w:r w:rsidR="00BC1ED7" w:rsidRPr="00BC1ED7">
        <w:rPr>
          <w:lang w:val="en-US" w:eastAsia="zh-CN"/>
        </w:rPr>
        <w:t xml:space="preserve">Therefore, </w:t>
      </w:r>
      <w:r w:rsidR="00BC1ED7">
        <w:rPr>
          <w:lang w:val="en-US" w:eastAsia="zh-CN"/>
        </w:rPr>
        <w:t>besides</w:t>
      </w:r>
      <w:r w:rsidR="00BC1ED7" w:rsidRPr="00BC1ED7">
        <w:rPr>
          <w:lang w:val="en-US" w:eastAsia="zh-CN"/>
        </w:rPr>
        <w:t xml:space="preserve"> </w:t>
      </w:r>
      <w:r w:rsidR="005173DE">
        <w:rPr>
          <w:rFonts w:hint="eastAsia"/>
          <w:lang w:val="en-US" w:eastAsia="zh-CN"/>
        </w:rPr>
        <w:t>using</w:t>
      </w:r>
      <w:r w:rsidR="005173DE">
        <w:rPr>
          <w:lang w:val="en-US" w:eastAsia="zh-CN"/>
        </w:rPr>
        <w:t xml:space="preserve"> </w:t>
      </w:r>
      <w:r w:rsidR="00BC1ED7" w:rsidRPr="00BC1ED7">
        <w:rPr>
          <w:lang w:val="en-US" w:eastAsia="zh-CN"/>
        </w:rPr>
        <w:t xml:space="preserve">the existing </w:t>
      </w:r>
      <w:r w:rsidR="00BC1ED7">
        <w:rPr>
          <w:rFonts w:hint="eastAsia"/>
          <w:lang w:val="en-US" w:eastAsia="zh-CN"/>
        </w:rPr>
        <w:t>bandwidth</w:t>
      </w:r>
      <w:r w:rsidR="00BC1ED7">
        <w:rPr>
          <w:lang w:val="en-US" w:eastAsia="zh-CN"/>
        </w:rPr>
        <w:t xml:space="preserve"> </w:t>
      </w:r>
      <w:r w:rsidR="00BC1ED7">
        <w:rPr>
          <w:rFonts w:hint="eastAsia"/>
          <w:lang w:val="en-US" w:eastAsia="zh-CN"/>
        </w:rPr>
        <w:t>and</w:t>
      </w:r>
      <w:r w:rsidR="00BC1ED7">
        <w:rPr>
          <w:lang w:val="en-US" w:eastAsia="zh-CN"/>
        </w:rPr>
        <w:t xml:space="preserve"> </w:t>
      </w:r>
      <w:r w:rsidR="00BC1ED7" w:rsidRPr="00BC1ED7">
        <w:rPr>
          <w:lang w:val="en-US" w:eastAsia="zh-CN"/>
        </w:rPr>
        <w:t xml:space="preserve">PDB to constrain communication resources, it may also be necessary to introduce </w:t>
      </w:r>
      <w:r w:rsidR="00BC1ED7">
        <w:rPr>
          <w:lang w:val="en-US" w:eastAsia="zh-CN"/>
        </w:rPr>
        <w:t>computing resource budget and computing delay budget</w:t>
      </w:r>
      <w:r w:rsidR="00BC1ED7" w:rsidRPr="00BC1ED7">
        <w:rPr>
          <w:lang w:val="en-US" w:eastAsia="zh-CN"/>
        </w:rPr>
        <w:t xml:space="preserve"> to constrain computing resources</w:t>
      </w:r>
      <w:r w:rsidR="002005A3">
        <w:rPr>
          <w:lang w:val="en-US" w:eastAsia="zh-CN"/>
        </w:rPr>
        <w:t xml:space="preserve"> </w:t>
      </w:r>
      <w:r w:rsidR="00BC1ED7">
        <w:rPr>
          <w:lang w:val="en-US" w:eastAsia="zh-CN"/>
        </w:rPr>
        <w:t xml:space="preserve">to better </w:t>
      </w:r>
      <w:r w:rsidR="00251D66">
        <w:rPr>
          <w:rFonts w:hint="eastAsia"/>
          <w:lang w:val="en-US" w:eastAsia="zh-CN"/>
        </w:rPr>
        <w:t>support</w:t>
      </w:r>
      <w:r w:rsidR="00BC1ED7">
        <w:rPr>
          <w:lang w:val="en-US" w:eastAsia="zh-CN"/>
        </w:rPr>
        <w:t xml:space="preserve"> the </w:t>
      </w:r>
      <w:r w:rsidR="00BC1ED7" w:rsidRPr="00D57D3A">
        <w:rPr>
          <w:lang w:val="en-US" w:eastAsia="zh-CN"/>
        </w:rPr>
        <w:t>computing services</w:t>
      </w:r>
      <w:r w:rsidR="00E677FF">
        <w:rPr>
          <w:lang w:val="en-US" w:eastAsia="zh-CN"/>
        </w:rPr>
        <w:t xml:space="preserve"> and </w:t>
      </w:r>
      <w:bookmarkStart w:id="11" w:name="OLE_LINK4"/>
      <w:r w:rsidR="00EC5F4D" w:rsidRPr="00EC5F4D">
        <w:rPr>
          <w:lang w:val="en-US" w:eastAsia="zh-CN"/>
        </w:rPr>
        <w:t>artificia</w:t>
      </w:r>
      <w:bookmarkEnd w:id="11"/>
      <w:r w:rsidR="00EC5F4D" w:rsidRPr="00EC5F4D">
        <w:rPr>
          <w:lang w:val="en-US" w:eastAsia="zh-CN"/>
        </w:rPr>
        <w:t xml:space="preserve">l intelligence </w:t>
      </w:r>
      <w:r w:rsidR="00EC5F4D">
        <w:rPr>
          <w:lang w:val="en-US" w:eastAsia="zh-CN"/>
        </w:rPr>
        <w:t>(</w:t>
      </w:r>
      <w:r w:rsidR="00E677FF">
        <w:rPr>
          <w:lang w:val="en-US" w:eastAsia="zh-CN"/>
        </w:rPr>
        <w:t>AI</w:t>
      </w:r>
      <w:r w:rsidR="00EC5F4D">
        <w:rPr>
          <w:lang w:val="en-US" w:eastAsia="zh-CN"/>
        </w:rPr>
        <w:t>)</w:t>
      </w:r>
      <w:r w:rsidR="00E677FF">
        <w:rPr>
          <w:lang w:val="en-US" w:eastAsia="zh-CN"/>
        </w:rPr>
        <w:t xml:space="preserve"> service</w:t>
      </w:r>
      <w:r w:rsidR="00615581">
        <w:rPr>
          <w:lang w:val="en-US" w:eastAsia="zh-CN"/>
        </w:rPr>
        <w:t>s</w:t>
      </w:r>
      <w:r w:rsidR="00BC1ED7">
        <w:rPr>
          <w:lang w:val="en-US" w:eastAsia="zh-CN"/>
        </w:rPr>
        <w:t>.</w:t>
      </w:r>
      <w:r w:rsidR="005B3617">
        <w:rPr>
          <w:lang w:val="en-US" w:eastAsia="zh-CN"/>
        </w:rPr>
        <w:t xml:space="preserve"> The </w:t>
      </w:r>
      <w:r w:rsidR="005B3617" w:rsidRPr="005B3617">
        <w:rPr>
          <w:lang w:val="en-US" w:eastAsia="zh-CN"/>
        </w:rPr>
        <w:t xml:space="preserve">collaborative decision </w:t>
      </w:r>
      <w:r w:rsidR="005B3617">
        <w:rPr>
          <w:lang w:val="en-US" w:eastAsia="zh-CN"/>
        </w:rPr>
        <w:t xml:space="preserve">among these multi-dimension parameters and the </w:t>
      </w:r>
      <w:r w:rsidR="005B3617" w:rsidRPr="005B3617">
        <w:rPr>
          <w:lang w:val="en-US" w:eastAsia="zh-CN"/>
        </w:rPr>
        <w:t xml:space="preserve">integrated scheduling of </w:t>
      </w:r>
      <w:r w:rsidR="005B3617">
        <w:rPr>
          <w:lang w:val="en-US" w:eastAsia="zh-CN"/>
        </w:rPr>
        <w:t xml:space="preserve">these </w:t>
      </w:r>
      <w:r w:rsidR="005B3617" w:rsidRPr="005B3617">
        <w:rPr>
          <w:lang w:val="en-US" w:eastAsia="zh-CN"/>
        </w:rPr>
        <w:t xml:space="preserve">various resources </w:t>
      </w:r>
      <w:r w:rsidR="005B3617">
        <w:rPr>
          <w:lang w:val="en-US" w:eastAsia="zh-CN"/>
        </w:rPr>
        <w:t>are also required.</w:t>
      </w:r>
      <w:r w:rsidR="00BC1ED7">
        <w:rPr>
          <w:lang w:val="en-US" w:eastAsia="zh-CN"/>
        </w:rPr>
        <w:t xml:space="preserve"> </w:t>
      </w:r>
      <w:r w:rsidR="00E677FF" w:rsidRPr="002D1A32">
        <w:rPr>
          <w:lang w:val="en-US" w:eastAsia="zh-CN"/>
        </w:rPr>
        <w:t xml:space="preserve">Moreover, </w:t>
      </w:r>
      <w:r w:rsidR="004803FB">
        <w:rPr>
          <w:lang w:val="en-US" w:eastAsia="zh-CN"/>
        </w:rPr>
        <w:t xml:space="preserve">for 6G </w:t>
      </w:r>
      <w:r w:rsidR="004803FB" w:rsidRPr="004803FB">
        <w:rPr>
          <w:rFonts w:hint="eastAsia"/>
          <w:lang w:val="en-US" w:eastAsia="zh-CN"/>
        </w:rPr>
        <w:t>sensing</w:t>
      </w:r>
      <w:r w:rsidR="004803FB">
        <w:rPr>
          <w:lang w:val="en-US" w:eastAsia="zh-CN"/>
        </w:rPr>
        <w:t xml:space="preserve"> </w:t>
      </w:r>
      <w:r w:rsidR="004803FB" w:rsidRPr="004803FB">
        <w:rPr>
          <w:rFonts w:hint="eastAsia"/>
          <w:lang w:val="en-US" w:eastAsia="zh-CN"/>
        </w:rPr>
        <w:t>service</w:t>
      </w:r>
      <w:r w:rsidR="004803FB">
        <w:rPr>
          <w:rFonts w:hint="eastAsia"/>
          <w:lang w:val="en-US" w:eastAsia="zh-CN"/>
        </w:rPr>
        <w:t>,</w:t>
      </w:r>
      <w:r w:rsidR="004803FB">
        <w:rPr>
          <w:lang w:val="en-US" w:eastAsia="zh-CN"/>
        </w:rPr>
        <w:t xml:space="preserve"> </w:t>
      </w:r>
      <w:r w:rsidR="00F5606F" w:rsidRPr="00F5606F">
        <w:rPr>
          <w:rFonts w:hint="eastAsia"/>
          <w:lang w:val="en-US" w:eastAsia="zh-CN"/>
        </w:rPr>
        <w:t>the</w:t>
      </w:r>
      <w:r w:rsidR="00F5606F">
        <w:rPr>
          <w:lang w:val="en-US" w:eastAsia="zh-CN"/>
        </w:rPr>
        <w:t xml:space="preserve"> </w:t>
      </w:r>
      <w:r w:rsidR="00F5606F">
        <w:rPr>
          <w:rFonts w:hint="eastAsia"/>
          <w:lang w:val="en-US" w:eastAsia="zh-CN"/>
        </w:rPr>
        <w:t>delivery</w:t>
      </w:r>
      <w:r w:rsidR="00F5606F">
        <w:rPr>
          <w:lang w:val="en-US" w:eastAsia="zh-CN"/>
        </w:rPr>
        <w:t xml:space="preserve"> </w:t>
      </w:r>
      <w:r w:rsidR="00F5606F">
        <w:rPr>
          <w:rFonts w:hint="eastAsia"/>
          <w:lang w:val="en-US" w:eastAsia="zh-CN"/>
        </w:rPr>
        <w:t>of</w:t>
      </w:r>
      <w:r w:rsidR="00F5606F">
        <w:rPr>
          <w:lang w:val="en-US" w:eastAsia="zh-CN"/>
        </w:rPr>
        <w:t xml:space="preserve"> </w:t>
      </w:r>
      <w:r w:rsidR="00F5606F">
        <w:rPr>
          <w:rFonts w:hint="eastAsia"/>
          <w:lang w:val="en-US" w:eastAsia="zh-CN"/>
        </w:rPr>
        <w:t>sensing</w:t>
      </w:r>
      <w:r w:rsidR="00F5606F">
        <w:rPr>
          <w:lang w:val="en-US" w:eastAsia="zh-CN"/>
        </w:rPr>
        <w:t xml:space="preserve"> measurement data to the 6G network, the processing of sensing measurement data </w:t>
      </w:r>
      <w:r w:rsidR="00F17FC4">
        <w:rPr>
          <w:lang w:val="en-US" w:eastAsia="zh-CN"/>
        </w:rPr>
        <w:t>to obtain the 6G sensing result</w:t>
      </w:r>
      <w:r w:rsidR="00EC2B09">
        <w:rPr>
          <w:lang w:val="en-US" w:eastAsia="zh-CN"/>
        </w:rPr>
        <w:t xml:space="preserve">, </w:t>
      </w:r>
      <w:r w:rsidR="00EC2B09" w:rsidRPr="00EC2B09">
        <w:rPr>
          <w:lang w:val="en-US" w:eastAsia="zh-CN"/>
        </w:rPr>
        <w:t xml:space="preserve">also put forward </w:t>
      </w:r>
      <w:r w:rsidR="004803FB">
        <w:rPr>
          <w:lang w:val="en-US" w:eastAsia="zh-CN"/>
        </w:rPr>
        <w:t>higher</w:t>
      </w:r>
      <w:r w:rsidR="00EC2B09" w:rsidRPr="00EC2B09">
        <w:rPr>
          <w:lang w:val="en-US" w:eastAsia="zh-CN"/>
        </w:rPr>
        <w:t xml:space="preserve"> QoS requirements</w:t>
      </w:r>
      <w:r w:rsidR="0026765C">
        <w:rPr>
          <w:lang w:val="en-US" w:eastAsia="zh-CN"/>
        </w:rPr>
        <w:t xml:space="preserve"> to </w:t>
      </w:r>
      <w:r w:rsidR="0036789D">
        <w:rPr>
          <w:lang w:val="en-US" w:eastAsia="zh-CN"/>
        </w:rPr>
        <w:t xml:space="preserve">the 6G network. </w:t>
      </w:r>
    </w:p>
    <w:p w14:paraId="65825B43" w14:textId="7B25582C" w:rsidR="000E351D" w:rsidRPr="004F6CFB" w:rsidRDefault="004F6CFB" w:rsidP="004F6CFB">
      <w:pPr>
        <w:rPr>
          <w:lang w:val="en-US" w:eastAsia="zh-CN"/>
        </w:rPr>
      </w:pPr>
      <w:r>
        <w:rPr>
          <w:rFonts w:eastAsia="Malgun Gothic"/>
          <w:b/>
          <w:bCs/>
          <w:u w:val="single"/>
        </w:rPr>
        <w:t>Proposal 2</w:t>
      </w:r>
      <w:r w:rsidRPr="0090095C">
        <w:rPr>
          <w:rFonts w:eastAsia="Malgun Gothic"/>
          <w:b/>
          <w:bCs/>
          <w:u w:val="single"/>
        </w:rPr>
        <w:t>:</w:t>
      </w:r>
      <w:r>
        <w:t xml:space="preserve"> </w:t>
      </w:r>
      <w:r w:rsidR="0097774B" w:rsidRPr="004F6CFB">
        <w:t>F</w:t>
      </w:r>
      <w:r w:rsidR="00303172" w:rsidRPr="004F6CFB">
        <w:t>or beyond connectivity services, it is proposed to provide</w:t>
      </w:r>
      <w:r w:rsidR="0046602B" w:rsidRPr="004F6CFB">
        <w:t xml:space="preserve"> an integrated QoS mechanism </w:t>
      </w:r>
      <w:r w:rsidR="00303172" w:rsidRPr="004F6CFB">
        <w:t xml:space="preserve">to </w:t>
      </w:r>
      <w:r w:rsidR="0046602B" w:rsidRPr="004F6CFB">
        <w:t>meet the emerging</w:t>
      </w:r>
      <w:r w:rsidR="00303172" w:rsidRPr="004F6CFB">
        <w:t xml:space="preserve"> </w:t>
      </w:r>
      <w:r w:rsidR="0046602B" w:rsidRPr="004F6CFB">
        <w:t>service requirements</w:t>
      </w:r>
      <w:r w:rsidR="00303172" w:rsidRPr="004F6CFB">
        <w:t>.</w:t>
      </w:r>
    </w:p>
    <w:p w14:paraId="2CBEC735" w14:textId="77777777" w:rsidR="00131D60" w:rsidRPr="00154F2B" w:rsidRDefault="00131D60" w:rsidP="00154F2B">
      <w:pPr>
        <w:pStyle w:val="affd"/>
        <w:numPr>
          <w:ilvl w:val="0"/>
          <w:numId w:val="16"/>
        </w:numPr>
        <w:rPr>
          <w:b/>
          <w:bCs/>
          <w:iCs/>
          <w:lang w:val="en-US" w:eastAsia="zh-CN"/>
        </w:rPr>
      </w:pPr>
      <w:r w:rsidRPr="00154F2B">
        <w:rPr>
          <w:b/>
          <w:bCs/>
          <w:iCs/>
          <w:lang w:val="en-US" w:eastAsia="zh-CN"/>
        </w:rPr>
        <w:t>O</w:t>
      </w:r>
      <w:r w:rsidRPr="00154F2B">
        <w:rPr>
          <w:rFonts w:hint="eastAsia"/>
          <w:b/>
          <w:bCs/>
          <w:iCs/>
          <w:lang w:val="en-US" w:eastAsia="zh-CN"/>
        </w:rPr>
        <w:t>ne-way</w:t>
      </w:r>
      <w:r w:rsidRPr="00154F2B">
        <w:rPr>
          <w:b/>
          <w:bCs/>
          <w:iCs/>
          <w:lang w:val="en-US" w:eastAsia="zh-CN"/>
        </w:rPr>
        <w:t xml:space="preserve"> QoS </w:t>
      </w:r>
      <w:r w:rsidRPr="00154F2B">
        <w:rPr>
          <w:rFonts w:hint="eastAsia"/>
          <w:b/>
          <w:bCs/>
          <w:iCs/>
          <w:lang w:val="en-US" w:eastAsia="zh-CN"/>
        </w:rPr>
        <w:t>mechanism:</w:t>
      </w:r>
    </w:p>
    <w:p w14:paraId="2DED01A4" w14:textId="587DB5A6" w:rsidR="00131D60" w:rsidRDefault="00131D60" w:rsidP="00131D60">
      <w:pPr>
        <w:jc w:val="both"/>
        <w:rPr>
          <w:lang w:val="en-US" w:eastAsia="zh-CN"/>
        </w:rPr>
      </w:pPr>
      <w:r w:rsidRPr="00D44715">
        <w:rPr>
          <w:lang w:val="en-US" w:eastAsia="zh-CN"/>
        </w:rPr>
        <w:t>E</w:t>
      </w:r>
      <w:r>
        <w:rPr>
          <w:lang w:val="en-US" w:eastAsia="zh-CN"/>
        </w:rPr>
        <w:t xml:space="preserve">xisting QoS mechanism </w:t>
      </w:r>
      <w:r w:rsidRPr="00D44715">
        <w:rPr>
          <w:lang w:val="en-US" w:eastAsia="zh-CN"/>
        </w:rPr>
        <w:t>is a one-way mechanism controlled by the core network (CN). Specifically, CN is responsible for the configuration</w:t>
      </w:r>
      <w:r w:rsidR="00AD090F">
        <w:rPr>
          <w:lang w:val="en-US" w:eastAsia="zh-CN"/>
        </w:rPr>
        <w:t>/adjust</w:t>
      </w:r>
      <w:r w:rsidR="007A3A9E">
        <w:rPr>
          <w:lang w:val="en-US" w:eastAsia="zh-CN"/>
        </w:rPr>
        <w:t>ment</w:t>
      </w:r>
      <w:r w:rsidRPr="00D44715">
        <w:rPr>
          <w:lang w:val="en-US" w:eastAsia="zh-CN"/>
        </w:rPr>
        <w:t xml:space="preserve"> of QoS policies and para</w:t>
      </w:r>
      <w:r w:rsidR="00C22268">
        <w:rPr>
          <w:lang w:val="en-US" w:eastAsia="zh-CN"/>
        </w:rPr>
        <w:t xml:space="preserve">meters without </w:t>
      </w:r>
      <w:r w:rsidR="00C22268" w:rsidRPr="00D44715">
        <w:rPr>
          <w:lang w:val="en-US" w:eastAsia="zh-CN"/>
        </w:rPr>
        <w:t>consider</w:t>
      </w:r>
      <w:r w:rsidR="00C22268">
        <w:rPr>
          <w:lang w:val="en-US" w:eastAsia="zh-CN"/>
        </w:rPr>
        <w:t>ing</w:t>
      </w:r>
      <w:r w:rsidR="00C22268" w:rsidRPr="00D44715">
        <w:rPr>
          <w:lang w:val="en-US" w:eastAsia="zh-CN"/>
        </w:rPr>
        <w:t xml:space="preserve"> the status of </w:t>
      </w:r>
      <w:r w:rsidR="00C22268">
        <w:rPr>
          <w:lang w:val="en-US" w:eastAsia="zh-CN"/>
        </w:rPr>
        <w:t>R</w:t>
      </w:r>
      <w:r w:rsidR="00C22268" w:rsidRPr="00D44715">
        <w:rPr>
          <w:lang w:val="en-US" w:eastAsia="zh-CN"/>
        </w:rPr>
        <w:t>AN and UE</w:t>
      </w:r>
      <w:r w:rsidR="00C22268">
        <w:rPr>
          <w:lang w:val="en-US" w:eastAsia="zh-CN"/>
        </w:rPr>
        <w:t>, w</w:t>
      </w:r>
      <w:r w:rsidR="00BF5C99">
        <w:rPr>
          <w:lang w:val="en-US" w:eastAsia="zh-CN"/>
        </w:rPr>
        <w:t xml:space="preserve">hen </w:t>
      </w:r>
      <w:r>
        <w:rPr>
          <w:lang w:val="en-US" w:eastAsia="zh-CN"/>
        </w:rPr>
        <w:t>CN sends the QoS policies</w:t>
      </w:r>
      <w:r w:rsidRPr="00D44715">
        <w:rPr>
          <w:lang w:val="en-US" w:eastAsia="zh-CN"/>
        </w:rPr>
        <w:t xml:space="preserve"> to the </w:t>
      </w:r>
      <w:r>
        <w:rPr>
          <w:lang w:val="en-US" w:eastAsia="zh-CN"/>
        </w:rPr>
        <w:t xml:space="preserve">radio </w:t>
      </w:r>
      <w:r w:rsidRPr="00D44715">
        <w:rPr>
          <w:lang w:val="en-US" w:eastAsia="zh-CN"/>
        </w:rPr>
        <w:t>access network (</w:t>
      </w:r>
      <w:r>
        <w:rPr>
          <w:lang w:val="en-US" w:eastAsia="zh-CN"/>
        </w:rPr>
        <w:t>R</w:t>
      </w:r>
      <w:r w:rsidR="007A0BF6">
        <w:rPr>
          <w:lang w:val="en-US" w:eastAsia="zh-CN"/>
        </w:rPr>
        <w:t>AN) and user equipment (UE), t</w:t>
      </w:r>
      <w:r w:rsidRPr="00D44715">
        <w:rPr>
          <w:lang w:val="en-US" w:eastAsia="zh-CN"/>
        </w:rPr>
        <w:t xml:space="preserve">he </w:t>
      </w:r>
      <w:r>
        <w:rPr>
          <w:lang w:val="en-US" w:eastAsia="zh-CN"/>
        </w:rPr>
        <w:t>R</w:t>
      </w:r>
      <w:r w:rsidRPr="00D44715">
        <w:rPr>
          <w:lang w:val="en-US" w:eastAsia="zh-CN"/>
        </w:rPr>
        <w:t xml:space="preserve">AN and UE can </w:t>
      </w:r>
      <w:r w:rsidR="00C474F4">
        <w:rPr>
          <w:lang w:val="en-US" w:eastAsia="zh-CN"/>
        </w:rPr>
        <w:t>accept or reject the policy but</w:t>
      </w:r>
      <w:r w:rsidRPr="00D44715">
        <w:rPr>
          <w:lang w:val="en-US" w:eastAsia="zh-CN"/>
        </w:rPr>
        <w:t xml:space="preserve"> cannot negotiate with the CN. </w:t>
      </w:r>
      <w:r w:rsidR="001A1E37">
        <w:rPr>
          <w:lang w:val="en-US" w:eastAsia="zh-CN"/>
        </w:rPr>
        <w:t>For example, the n</w:t>
      </w:r>
      <w:r w:rsidR="00512189" w:rsidRPr="004230A0">
        <w:rPr>
          <w:lang w:val="en-US" w:eastAsia="zh-CN"/>
        </w:rPr>
        <w:t xml:space="preserve">otification control </w:t>
      </w:r>
      <w:r w:rsidR="00C22268">
        <w:rPr>
          <w:lang w:val="en-US" w:eastAsia="zh-CN"/>
        </w:rPr>
        <w:t xml:space="preserve">defined </w:t>
      </w:r>
      <w:r w:rsidR="00512189" w:rsidRPr="004230A0">
        <w:rPr>
          <w:rFonts w:hint="eastAsia"/>
          <w:lang w:val="en-US" w:eastAsia="zh-CN"/>
        </w:rPr>
        <w:t>in</w:t>
      </w:r>
      <w:r w:rsidR="00512189" w:rsidRPr="004230A0">
        <w:rPr>
          <w:lang w:val="en-US" w:eastAsia="zh-CN"/>
        </w:rPr>
        <w:t xml:space="preserve"> </w:t>
      </w:r>
      <w:r w:rsidR="004230A0" w:rsidRPr="004230A0">
        <w:rPr>
          <w:lang w:val="en-US" w:eastAsia="zh-CN"/>
        </w:rPr>
        <w:t xml:space="preserve">clause </w:t>
      </w:r>
      <w:r w:rsidR="004230A0" w:rsidRPr="004230A0">
        <w:rPr>
          <w:rFonts w:hint="eastAsia"/>
          <w:lang w:val="en-US" w:eastAsia="zh-CN"/>
        </w:rPr>
        <w:t>5.7.2.4</w:t>
      </w:r>
      <w:r w:rsidR="004230A0" w:rsidRPr="004230A0">
        <w:rPr>
          <w:lang w:val="en-US" w:eastAsia="zh-CN"/>
        </w:rPr>
        <w:t xml:space="preserve"> of </w:t>
      </w:r>
      <w:r w:rsidR="00512189" w:rsidRPr="004230A0">
        <w:rPr>
          <w:lang w:val="en-US" w:eastAsia="zh-CN"/>
        </w:rPr>
        <w:t xml:space="preserve">TS </w:t>
      </w:r>
      <w:r w:rsidR="00512189" w:rsidRPr="004230A0">
        <w:rPr>
          <w:lang w:val="en-US" w:eastAsia="zh-CN"/>
        </w:rPr>
        <w:lastRenderedPageBreak/>
        <w:t>23</w:t>
      </w:r>
      <w:r w:rsidR="00512189" w:rsidRPr="004230A0">
        <w:rPr>
          <w:rFonts w:hint="eastAsia"/>
          <w:lang w:val="en-US" w:eastAsia="zh-CN"/>
        </w:rPr>
        <w:t>.</w:t>
      </w:r>
      <w:r w:rsidR="00512189" w:rsidRPr="004230A0">
        <w:rPr>
          <w:lang w:val="en-US" w:eastAsia="zh-CN"/>
        </w:rPr>
        <w:t xml:space="preserve">501 </w:t>
      </w:r>
      <w:r w:rsidRPr="004230A0">
        <w:rPr>
          <w:lang w:val="en-US" w:eastAsia="zh-CN"/>
        </w:rPr>
        <w:t xml:space="preserve">is merely a template-based feedback </w:t>
      </w:r>
      <w:r w:rsidR="00512189" w:rsidRPr="004230A0">
        <w:rPr>
          <w:lang w:val="en-US" w:eastAsia="zh-CN"/>
        </w:rPr>
        <w:t xml:space="preserve">mechanism </w:t>
      </w:r>
      <w:r w:rsidRPr="004230A0">
        <w:rPr>
          <w:lang w:val="en-US" w:eastAsia="zh-CN"/>
        </w:rPr>
        <w:t>of RAN</w:t>
      </w:r>
      <w:r w:rsidR="002B4930">
        <w:rPr>
          <w:lang w:val="en-US" w:eastAsia="zh-CN"/>
        </w:rPr>
        <w:t xml:space="preserve"> without sufficient flexibility</w:t>
      </w:r>
      <w:r w:rsidR="007A3A9E">
        <w:rPr>
          <w:lang w:val="en-US" w:eastAsia="zh-CN"/>
        </w:rPr>
        <w:t>, i</w:t>
      </w:r>
      <w:r w:rsidRPr="00D44715">
        <w:rPr>
          <w:lang w:val="en-US" w:eastAsia="zh-CN"/>
        </w:rPr>
        <w:t>n this</w:t>
      </w:r>
      <w:r w:rsidR="00397973">
        <w:rPr>
          <w:lang w:val="en-US" w:eastAsia="zh-CN"/>
        </w:rPr>
        <w:t xml:space="preserve"> </w:t>
      </w:r>
      <w:r w:rsidR="00E50846" w:rsidRPr="00E50846">
        <w:rPr>
          <w:lang w:val="en-US" w:eastAsia="zh-CN"/>
        </w:rPr>
        <w:t xml:space="preserve">one-way </w:t>
      </w:r>
      <w:r w:rsidRPr="00D44715">
        <w:rPr>
          <w:lang w:val="en-US" w:eastAsia="zh-CN"/>
        </w:rPr>
        <w:t xml:space="preserve">QoS mechanism, </w:t>
      </w:r>
      <w:r>
        <w:rPr>
          <w:lang w:val="en-US" w:eastAsia="zh-CN"/>
        </w:rPr>
        <w:t>R</w:t>
      </w:r>
      <w:r w:rsidRPr="00D44715">
        <w:rPr>
          <w:lang w:val="en-US" w:eastAsia="zh-CN"/>
        </w:rPr>
        <w:t>AN and UE are excluded from the QoS policy decision, which may lead to the mismatch between the QoS policy and</w:t>
      </w:r>
      <w:r w:rsidRPr="00D57D3A">
        <w:rPr>
          <w:lang w:eastAsia="zh-CN"/>
        </w:rPr>
        <w:t xml:space="preserve"> </w:t>
      </w:r>
      <w:r w:rsidRPr="00D44715">
        <w:rPr>
          <w:lang w:val="en-US" w:eastAsia="zh-CN"/>
        </w:rPr>
        <w:t xml:space="preserve">the </w:t>
      </w:r>
      <w:r>
        <w:rPr>
          <w:lang w:eastAsia="zh-CN"/>
        </w:rPr>
        <w:t>dynamically</w:t>
      </w:r>
      <w:r w:rsidRPr="00D44715">
        <w:rPr>
          <w:lang w:val="en-US" w:eastAsia="zh-CN"/>
        </w:rPr>
        <w:t xml:space="preserve"> </w:t>
      </w:r>
      <w:r>
        <w:rPr>
          <w:lang w:val="en-US" w:eastAsia="zh-CN"/>
        </w:rPr>
        <w:t xml:space="preserve">changing </w:t>
      </w:r>
      <w:r>
        <w:rPr>
          <w:lang w:eastAsia="zh-CN"/>
        </w:rPr>
        <w:t>network environment</w:t>
      </w:r>
      <w:r w:rsidRPr="00D44715">
        <w:rPr>
          <w:lang w:val="en-US" w:eastAsia="zh-CN"/>
        </w:rPr>
        <w:t xml:space="preserve">. </w:t>
      </w:r>
      <w:r w:rsidR="00F44862">
        <w:rPr>
          <w:lang w:val="en-US" w:eastAsia="zh-CN"/>
        </w:rPr>
        <w:t xml:space="preserve">Therefore, </w:t>
      </w:r>
      <w:r w:rsidRPr="00D44715">
        <w:rPr>
          <w:lang w:val="en-US" w:eastAsia="zh-CN"/>
        </w:rPr>
        <w:t xml:space="preserve">the efficiency of data </w:t>
      </w:r>
      <w:r w:rsidR="00F44862">
        <w:rPr>
          <w:lang w:val="en-US" w:eastAsia="zh-CN"/>
        </w:rPr>
        <w:t xml:space="preserve">transmission in the user plane </w:t>
      </w:r>
      <w:r w:rsidR="00634B7E">
        <w:rPr>
          <w:lang w:val="en-US" w:eastAsia="zh-CN"/>
        </w:rPr>
        <w:t>and the QoE</w:t>
      </w:r>
      <w:r w:rsidRPr="00D44715">
        <w:rPr>
          <w:lang w:val="en-US" w:eastAsia="zh-CN"/>
        </w:rPr>
        <w:t xml:space="preserve"> could not be guaranteed.</w:t>
      </w:r>
      <w:r w:rsidRPr="001B328C">
        <w:rPr>
          <w:rFonts w:hint="eastAsia"/>
          <w:lang w:val="en-US" w:eastAsia="zh-CN"/>
        </w:rPr>
        <w:t xml:space="preserve"> </w:t>
      </w:r>
    </w:p>
    <w:p w14:paraId="7864ABB2" w14:textId="6B8EEA66" w:rsidR="00C10AC4" w:rsidRDefault="00E550B2" w:rsidP="00131D6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addition, it is </w:t>
      </w:r>
      <w:r w:rsidR="000F48AF">
        <w:rPr>
          <w:lang w:val="en-US" w:eastAsia="zh-CN"/>
        </w:rPr>
        <w:t xml:space="preserve">described in </w:t>
      </w:r>
      <w:r w:rsidR="004230A0">
        <w:rPr>
          <w:lang w:val="en-US" w:eastAsia="zh-CN"/>
        </w:rPr>
        <w:t xml:space="preserve">clause 5.8.3 of </w:t>
      </w:r>
      <w:r w:rsidR="00C10AC4">
        <w:rPr>
          <w:lang w:val="en-US" w:eastAsia="zh-CN"/>
        </w:rPr>
        <w:t xml:space="preserve">TR 22.870 </w:t>
      </w:r>
      <w:r w:rsidR="00FF73ED">
        <w:rPr>
          <w:lang w:val="en-US" w:eastAsia="zh-CN"/>
        </w:rPr>
        <w:t>that,</w:t>
      </w:r>
      <w:r w:rsidR="00C10AC4">
        <w:rPr>
          <w:lang w:val="en-US" w:eastAsia="zh-CN"/>
        </w:rPr>
        <w:t xml:space="preserve"> </w:t>
      </w:r>
      <w:r w:rsidR="00B627DD">
        <w:rPr>
          <w:lang w:val="en-US" w:eastAsia="zh-CN"/>
        </w:rPr>
        <w:t>‘</w:t>
      </w:r>
      <w:r w:rsidR="000F48AF" w:rsidRPr="00711ECC">
        <w:rPr>
          <w:i/>
          <w:lang w:val="en-US" w:eastAsia="zh-CN"/>
        </w:rPr>
        <w:t>s</w:t>
      </w:r>
      <w:r w:rsidR="00C10AC4" w:rsidRPr="00711ECC">
        <w:rPr>
          <w:i/>
          <w:lang w:val="en-US" w:eastAsia="zh-CN"/>
        </w:rPr>
        <w:t>ubject to operator’s policy, regulatory requ</w:t>
      </w:r>
      <w:r w:rsidR="000E351D">
        <w:rPr>
          <w:i/>
          <w:lang w:val="en-US" w:eastAsia="zh-CN"/>
        </w:rPr>
        <w:t xml:space="preserve">irements and user consent, the </w:t>
      </w:r>
      <w:bookmarkStart w:id="12" w:name="OLE_LINK6"/>
      <w:bookmarkStart w:id="13" w:name="OLE_LINK7"/>
      <w:r w:rsidR="000E351D">
        <w:rPr>
          <w:rFonts w:hint="eastAsia"/>
          <w:i/>
          <w:lang w:val="en-US" w:eastAsia="zh-CN"/>
        </w:rPr>
        <w:t>5</w:t>
      </w:r>
      <w:r w:rsidR="00C10AC4" w:rsidRPr="00711ECC">
        <w:rPr>
          <w:i/>
          <w:lang w:val="en-US" w:eastAsia="zh-CN"/>
        </w:rPr>
        <w:t xml:space="preserve">G network shall support subscription policies </w:t>
      </w:r>
      <w:bookmarkEnd w:id="12"/>
      <w:bookmarkEnd w:id="13"/>
      <w:r w:rsidR="00C10AC4" w:rsidRPr="00711ECC">
        <w:rPr>
          <w:i/>
          <w:lang w:val="en-US" w:eastAsia="zh-CN"/>
        </w:rPr>
        <w:t xml:space="preserve">that include alternative (i.e. degraded) service performance (e.g. QoS parameters, maximum bitrate) of services with QoS criteria for </w:t>
      </w:r>
      <w:bookmarkStart w:id="14" w:name="OLE_LINK26"/>
      <w:bookmarkStart w:id="15" w:name="OLE_LINK27"/>
      <w:r w:rsidR="00C10AC4" w:rsidRPr="00711ECC">
        <w:rPr>
          <w:i/>
          <w:lang w:val="en-US" w:eastAsia="zh-CN"/>
        </w:rPr>
        <w:t>energy saving reasons</w:t>
      </w:r>
      <w:bookmarkEnd w:id="14"/>
      <w:bookmarkEnd w:id="15"/>
      <w:r w:rsidR="00B627DD">
        <w:rPr>
          <w:i/>
          <w:lang w:val="en-US" w:eastAsia="zh-CN"/>
        </w:rPr>
        <w:t>’</w:t>
      </w:r>
      <w:r w:rsidR="00C10AC4" w:rsidRPr="00C10AC4">
        <w:rPr>
          <w:lang w:val="en-US" w:eastAsia="zh-CN"/>
        </w:rPr>
        <w:t>.</w:t>
      </w:r>
      <w:r w:rsidR="000F48AF">
        <w:rPr>
          <w:lang w:val="en-US" w:eastAsia="zh-CN"/>
        </w:rPr>
        <w:t xml:space="preserve"> </w:t>
      </w:r>
      <w:r>
        <w:rPr>
          <w:lang w:val="en-US" w:eastAsia="zh-CN"/>
        </w:rPr>
        <w:t>Therefore</w:t>
      </w:r>
      <w:r w:rsidR="000F48A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497329">
        <w:rPr>
          <w:lang w:val="en-US" w:eastAsia="zh-CN"/>
        </w:rPr>
        <w:t>a</w:t>
      </w:r>
      <w:r w:rsidR="00497329" w:rsidRPr="00497329">
        <w:rPr>
          <w:lang w:val="en-US" w:eastAsia="zh-CN"/>
        </w:rPr>
        <w:t>s we progress towards 6G</w:t>
      </w:r>
      <w:r w:rsidR="00497329">
        <w:rPr>
          <w:lang w:val="en-US" w:eastAsia="zh-CN"/>
        </w:rPr>
        <w:t>,</w:t>
      </w:r>
      <w:r w:rsidR="000F48AF">
        <w:rPr>
          <w:lang w:val="en-US" w:eastAsia="zh-CN"/>
        </w:rPr>
        <w:t xml:space="preserve"> </w:t>
      </w:r>
      <w:r w:rsidR="004230A0">
        <w:rPr>
          <w:lang w:val="en-US" w:eastAsia="zh-CN"/>
        </w:rPr>
        <w:t>some</w:t>
      </w:r>
      <w:r w:rsidR="000F48AF">
        <w:rPr>
          <w:lang w:val="en-US" w:eastAsia="zh-CN"/>
        </w:rPr>
        <w:t xml:space="preserve"> </w:t>
      </w:r>
      <w:r w:rsidR="00C50B82">
        <w:rPr>
          <w:lang w:val="en-US" w:eastAsia="zh-CN"/>
        </w:rPr>
        <w:t xml:space="preserve">QoS </w:t>
      </w:r>
      <w:r w:rsidR="00C50B82">
        <w:rPr>
          <w:rFonts w:hint="eastAsia"/>
          <w:lang w:val="en-US" w:eastAsia="zh-CN"/>
        </w:rPr>
        <w:t>decision</w:t>
      </w:r>
      <w:r w:rsidR="00C50B82">
        <w:rPr>
          <w:lang w:val="en-US" w:eastAsia="zh-CN"/>
        </w:rPr>
        <w:t xml:space="preserve"> </w:t>
      </w:r>
      <w:r w:rsidR="00C50B82">
        <w:rPr>
          <w:rFonts w:hint="eastAsia"/>
          <w:lang w:val="en-US" w:eastAsia="zh-CN"/>
        </w:rPr>
        <w:t>assistant</w:t>
      </w:r>
      <w:r w:rsidR="00C50B82">
        <w:rPr>
          <w:lang w:val="en-US" w:eastAsia="zh-CN"/>
        </w:rPr>
        <w:t xml:space="preserve"> </w:t>
      </w:r>
      <w:r w:rsidR="00C50B82">
        <w:rPr>
          <w:rFonts w:hint="eastAsia"/>
          <w:lang w:val="en-US" w:eastAsia="zh-CN"/>
        </w:rPr>
        <w:t>information</w:t>
      </w:r>
      <w:r w:rsidR="00C50B82">
        <w:rPr>
          <w:lang w:val="en-US" w:eastAsia="zh-CN"/>
        </w:rPr>
        <w:t xml:space="preserve"> e.g., the </w:t>
      </w:r>
      <w:r w:rsidR="00C50B82" w:rsidRPr="00C50B82">
        <w:rPr>
          <w:lang w:val="en-US" w:eastAsia="zh-CN"/>
        </w:rPr>
        <w:t xml:space="preserve">QoS information related to the </w:t>
      </w:r>
      <w:r w:rsidR="00F44B61">
        <w:rPr>
          <w:lang w:val="en-US" w:eastAsia="zh-CN"/>
        </w:rPr>
        <w:t>service</w:t>
      </w:r>
      <w:r w:rsidR="00C50B82" w:rsidRPr="00C50B82">
        <w:rPr>
          <w:lang w:val="en-US" w:eastAsia="zh-CN"/>
        </w:rPr>
        <w:t xml:space="preserve"> </w:t>
      </w:r>
      <w:bookmarkStart w:id="16" w:name="OLE_LINK1"/>
      <w:bookmarkStart w:id="17" w:name="OLE_LINK2"/>
      <w:r w:rsidR="004230A0" w:rsidRPr="004230A0">
        <w:rPr>
          <w:lang w:val="en-US" w:eastAsia="zh-CN"/>
        </w:rPr>
        <w:t>characteristics</w:t>
      </w:r>
      <w:bookmarkEnd w:id="16"/>
      <w:bookmarkEnd w:id="17"/>
      <w:r w:rsidR="004230A0" w:rsidRPr="004230A0">
        <w:rPr>
          <w:lang w:val="en-US" w:eastAsia="zh-CN"/>
        </w:rPr>
        <w:t xml:space="preserve"> </w:t>
      </w:r>
      <w:r w:rsidR="00C50B82">
        <w:rPr>
          <w:lang w:val="en-US" w:eastAsia="zh-CN"/>
        </w:rPr>
        <w:t>or</w:t>
      </w:r>
      <w:r w:rsidR="00C50B82" w:rsidRPr="00C50B82">
        <w:rPr>
          <w:lang w:val="en-US" w:eastAsia="zh-CN"/>
        </w:rPr>
        <w:t xml:space="preserve"> air interface characteristics</w:t>
      </w:r>
      <w:r w:rsidR="00C50B82">
        <w:rPr>
          <w:lang w:val="en-US" w:eastAsia="zh-CN"/>
        </w:rPr>
        <w:t xml:space="preserve">, </w:t>
      </w:r>
      <w:r w:rsidR="001B39B2">
        <w:rPr>
          <w:lang w:val="en-US" w:eastAsia="zh-CN"/>
        </w:rPr>
        <w:t xml:space="preserve">can be sent to CN </w:t>
      </w:r>
      <w:r w:rsidR="00C50B82">
        <w:rPr>
          <w:rFonts w:hint="eastAsia"/>
          <w:lang w:val="en-US" w:eastAsia="zh-CN"/>
        </w:rPr>
        <w:t>by</w:t>
      </w:r>
      <w:r w:rsidR="00C50B82">
        <w:rPr>
          <w:lang w:val="en-US" w:eastAsia="zh-CN"/>
        </w:rPr>
        <w:t xml:space="preserve"> UE or RAN, </w:t>
      </w:r>
      <w:r w:rsidR="001B39B2">
        <w:rPr>
          <w:lang w:val="en-US" w:eastAsia="zh-CN"/>
        </w:rPr>
        <w:t>to</w:t>
      </w:r>
      <w:r w:rsidR="00C50B82">
        <w:rPr>
          <w:lang w:val="en-US" w:eastAsia="zh-CN"/>
        </w:rPr>
        <w:t xml:space="preserve"> </w:t>
      </w:r>
      <w:r w:rsidR="003815B1">
        <w:rPr>
          <w:lang w:val="en-US" w:eastAsia="zh-CN"/>
        </w:rPr>
        <w:t xml:space="preserve">help </w:t>
      </w:r>
      <w:r w:rsidR="00C50B82">
        <w:rPr>
          <w:lang w:val="en-US" w:eastAsia="zh-CN"/>
        </w:rPr>
        <w:t>negotiate</w:t>
      </w:r>
      <w:r w:rsidR="001B39B2">
        <w:rPr>
          <w:lang w:val="en-US" w:eastAsia="zh-CN"/>
        </w:rPr>
        <w:t xml:space="preserve"> the specific</w:t>
      </w:r>
      <w:r w:rsidR="00C50B82" w:rsidRPr="00C50B82">
        <w:rPr>
          <w:lang w:val="en-US" w:eastAsia="zh-CN"/>
        </w:rPr>
        <w:t xml:space="preserve"> </w:t>
      </w:r>
      <w:r w:rsidR="00C50B82">
        <w:rPr>
          <w:lang w:val="en-US" w:eastAsia="zh-CN"/>
        </w:rPr>
        <w:t>degraded QoS parameters</w:t>
      </w:r>
      <w:r w:rsidR="001B39B2">
        <w:rPr>
          <w:lang w:val="en-US" w:eastAsia="zh-CN"/>
        </w:rPr>
        <w:t>.</w:t>
      </w:r>
    </w:p>
    <w:p w14:paraId="0CD1EA25" w14:textId="24F42141" w:rsidR="00EA1326" w:rsidRDefault="00263041" w:rsidP="00263041">
      <w:pPr>
        <w:rPr>
          <w:lang w:val="en-US" w:eastAsia="zh-CN"/>
        </w:rPr>
      </w:pPr>
      <w:r>
        <w:rPr>
          <w:rFonts w:eastAsia="Malgun Gothic"/>
          <w:b/>
          <w:bCs/>
          <w:u w:val="single"/>
        </w:rPr>
        <w:t>Proposal 3</w:t>
      </w:r>
      <w:r w:rsidRPr="0090095C">
        <w:rPr>
          <w:rFonts w:eastAsia="Malgun Gothic"/>
          <w:b/>
          <w:bCs/>
          <w:u w:val="single"/>
        </w:rPr>
        <w:t>:</w:t>
      </w:r>
      <w:r>
        <w:t xml:space="preserve"> </w:t>
      </w:r>
      <w:r w:rsidR="0046602B" w:rsidRPr="00263041">
        <w:rPr>
          <w:lang w:val="en-US" w:eastAsia="zh-CN"/>
        </w:rPr>
        <w:t>Two-</w:t>
      </w:r>
      <w:r w:rsidR="00EA1326" w:rsidRPr="00263041">
        <w:rPr>
          <w:lang w:val="en-US" w:eastAsia="zh-CN"/>
        </w:rPr>
        <w:t xml:space="preserve">way negotiable QoS mechanism is required to </w:t>
      </w:r>
      <w:r w:rsidR="00DA1181" w:rsidRPr="00263041">
        <w:rPr>
          <w:lang w:val="en-US" w:eastAsia="zh-CN"/>
        </w:rPr>
        <w:t xml:space="preserve">improve </w:t>
      </w:r>
      <w:r w:rsidR="00695903" w:rsidRPr="00263041">
        <w:rPr>
          <w:lang w:val="en-US" w:eastAsia="zh-CN"/>
        </w:rPr>
        <w:t>the</w:t>
      </w:r>
      <w:r w:rsidR="00EA1326" w:rsidRPr="00263041">
        <w:rPr>
          <w:lang w:val="en-US" w:eastAsia="zh-CN"/>
        </w:rPr>
        <w:t xml:space="preserve"> </w:t>
      </w:r>
      <w:bookmarkStart w:id="18" w:name="OLE_LINK29"/>
      <w:bookmarkStart w:id="19" w:name="OLE_LINK30"/>
      <w:r w:rsidR="00EA1326" w:rsidRPr="00263041">
        <w:rPr>
          <w:lang w:val="en-US" w:eastAsia="zh-CN"/>
        </w:rPr>
        <w:t>reliability</w:t>
      </w:r>
      <w:bookmarkEnd w:id="18"/>
      <w:bookmarkEnd w:id="19"/>
      <w:r w:rsidR="00EA1326" w:rsidRPr="00263041">
        <w:rPr>
          <w:lang w:val="en-US" w:eastAsia="zh-CN"/>
        </w:rPr>
        <w:t xml:space="preserve"> and flexibility</w:t>
      </w:r>
      <w:r w:rsidR="00695903" w:rsidRPr="00263041">
        <w:rPr>
          <w:lang w:val="en-US" w:eastAsia="zh-CN"/>
        </w:rPr>
        <w:t xml:space="preserve"> of QoS control</w:t>
      </w:r>
      <w:r w:rsidR="00EA1326" w:rsidRPr="00263041">
        <w:rPr>
          <w:lang w:val="en-US" w:eastAsia="zh-CN"/>
        </w:rPr>
        <w:t>.</w:t>
      </w:r>
    </w:p>
    <w:p w14:paraId="491BB191" w14:textId="0240C3F6" w:rsidR="00131D60" w:rsidRPr="00463430" w:rsidRDefault="00131D60" w:rsidP="00DA1181">
      <w:pPr>
        <w:pStyle w:val="affd"/>
        <w:numPr>
          <w:ilvl w:val="0"/>
          <w:numId w:val="16"/>
        </w:numPr>
        <w:rPr>
          <w:b/>
          <w:bCs/>
          <w:iCs/>
          <w:lang w:val="en-US" w:eastAsia="zh-CN"/>
        </w:rPr>
      </w:pPr>
      <w:bookmarkStart w:id="20" w:name="OLE_LINK19"/>
      <w:bookmarkStart w:id="21" w:name="OLE_LINK22"/>
      <w:bookmarkStart w:id="22" w:name="OLE_LINK31"/>
      <w:bookmarkStart w:id="23" w:name="OLE_LINK32"/>
      <w:r w:rsidRPr="00463430">
        <w:rPr>
          <w:b/>
          <w:bCs/>
          <w:iCs/>
          <w:lang w:val="en-US" w:eastAsia="zh-CN"/>
        </w:rPr>
        <w:t>QoS</w:t>
      </w:r>
      <w:r w:rsidR="004F75DA" w:rsidRPr="00463430">
        <w:rPr>
          <w:b/>
          <w:bCs/>
          <w:iCs/>
          <w:lang w:val="en-US" w:eastAsia="zh-CN"/>
        </w:rPr>
        <w:t xml:space="preserve"> </w:t>
      </w:r>
      <w:r w:rsidR="004F75DA" w:rsidRPr="00463430">
        <w:rPr>
          <w:rFonts w:hint="eastAsia"/>
          <w:b/>
          <w:bCs/>
          <w:iCs/>
          <w:lang w:val="en-US" w:eastAsia="zh-CN"/>
        </w:rPr>
        <w:t>mechanism</w:t>
      </w:r>
      <w:bookmarkEnd w:id="20"/>
      <w:bookmarkEnd w:id="21"/>
      <w:r w:rsidR="00695903" w:rsidRPr="00463430">
        <w:rPr>
          <w:b/>
          <w:bCs/>
          <w:iCs/>
          <w:lang w:val="en-US" w:eastAsia="zh-CN"/>
        </w:rPr>
        <w:t xml:space="preserve"> based on centralized</w:t>
      </w:r>
      <w:r w:rsidR="005D6EBE" w:rsidRPr="00463430">
        <w:rPr>
          <w:b/>
          <w:bCs/>
          <w:iCs/>
          <w:lang w:val="en-US" w:eastAsia="zh-CN"/>
        </w:rPr>
        <w:t>-</w:t>
      </w:r>
      <w:r w:rsidR="00695903" w:rsidRPr="00463430">
        <w:rPr>
          <w:rFonts w:hint="eastAsia"/>
          <w:b/>
          <w:bCs/>
          <w:iCs/>
          <w:lang w:val="en-US" w:eastAsia="zh-CN"/>
        </w:rPr>
        <w:t>A</w:t>
      </w:r>
      <w:r w:rsidR="00695903" w:rsidRPr="00463430">
        <w:rPr>
          <w:b/>
          <w:bCs/>
          <w:iCs/>
          <w:lang w:val="en-US" w:eastAsia="zh-CN"/>
        </w:rPr>
        <w:t>I</w:t>
      </w:r>
      <w:bookmarkEnd w:id="22"/>
      <w:bookmarkEnd w:id="23"/>
      <w:r w:rsidR="00695903" w:rsidRPr="00463430">
        <w:rPr>
          <w:b/>
          <w:bCs/>
          <w:iCs/>
          <w:lang w:val="en-US" w:eastAsia="zh-CN"/>
        </w:rPr>
        <w:t xml:space="preserve"> </w:t>
      </w:r>
      <w:r w:rsidRPr="00463430">
        <w:rPr>
          <w:b/>
          <w:bCs/>
          <w:iCs/>
          <w:lang w:val="en-US" w:eastAsia="zh-CN"/>
        </w:rPr>
        <w:t>:</w:t>
      </w:r>
    </w:p>
    <w:p w14:paraId="4677E2B7" w14:textId="354E278D" w:rsidR="003518FE" w:rsidRDefault="003518FE" w:rsidP="0031783B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the QoS monitoring, </w:t>
      </w:r>
      <w:r w:rsidR="00BE47D0">
        <w:rPr>
          <w:lang w:val="en-US" w:eastAsia="zh-CN"/>
        </w:rPr>
        <w:t xml:space="preserve">5G </w:t>
      </w:r>
      <w:r w:rsidR="006701CE">
        <w:rPr>
          <w:rFonts w:hint="eastAsia"/>
          <w:lang w:val="en-US" w:eastAsia="zh-CN"/>
        </w:rPr>
        <w:t>N</w:t>
      </w:r>
      <w:r w:rsidR="006701CE">
        <w:rPr>
          <w:lang w:val="en-US" w:eastAsia="zh-CN"/>
        </w:rPr>
        <w:t>WDAF</w:t>
      </w:r>
      <w:r w:rsidR="00BE47D0">
        <w:rPr>
          <w:lang w:val="en-US" w:eastAsia="zh-CN"/>
        </w:rPr>
        <w:t xml:space="preserve"> </w:t>
      </w:r>
      <w:r w:rsidR="00BE47D0">
        <w:rPr>
          <w:rFonts w:hint="eastAsia"/>
          <w:lang w:val="en-US" w:eastAsia="zh-CN"/>
        </w:rPr>
        <w:t>is</w:t>
      </w:r>
      <w:r w:rsidR="00BE47D0">
        <w:rPr>
          <w:lang w:val="en-US" w:eastAsia="zh-CN"/>
        </w:rPr>
        <w:t xml:space="preserve"> </w:t>
      </w:r>
      <w:r w:rsidR="00BE47D0">
        <w:rPr>
          <w:rFonts w:hint="eastAsia"/>
          <w:lang w:val="en-US" w:eastAsia="zh-CN"/>
        </w:rPr>
        <w:t>a</w:t>
      </w:r>
      <w:r w:rsidR="00BE47D0">
        <w:rPr>
          <w:lang w:val="en-US" w:eastAsia="zh-CN"/>
        </w:rPr>
        <w:t xml:space="preserve"> </w:t>
      </w:r>
      <w:bookmarkStart w:id="24" w:name="OLE_LINK28"/>
      <w:r w:rsidR="00BE47D0">
        <w:rPr>
          <w:lang w:val="en-US" w:eastAsia="zh-CN"/>
        </w:rPr>
        <w:t>centraliz</w:t>
      </w:r>
      <w:r w:rsidR="00CF0850">
        <w:rPr>
          <w:lang w:val="en-US" w:eastAsia="zh-CN"/>
        </w:rPr>
        <w:t>ed</w:t>
      </w:r>
      <w:bookmarkEnd w:id="24"/>
      <w:r w:rsidR="00CF0850">
        <w:rPr>
          <w:lang w:val="en-US" w:eastAsia="zh-CN"/>
        </w:rPr>
        <w:t xml:space="preserve"> AI</w:t>
      </w:r>
      <w:r w:rsidR="000D395D">
        <w:rPr>
          <w:lang w:val="en-US" w:eastAsia="zh-CN"/>
        </w:rPr>
        <w:t xml:space="preserve"> </w:t>
      </w:r>
      <w:r w:rsidR="000D395D">
        <w:rPr>
          <w:rFonts w:hint="eastAsia"/>
          <w:lang w:val="en-US" w:eastAsia="zh-CN"/>
        </w:rPr>
        <w:t>to</w:t>
      </w:r>
      <w:r w:rsidR="00CF0850">
        <w:rPr>
          <w:lang w:val="en-US" w:eastAsia="zh-CN"/>
        </w:rPr>
        <w:t xml:space="preserve"> obtain QoS monitoring</w:t>
      </w:r>
      <w:r w:rsidR="00CF0850">
        <w:rPr>
          <w:rFonts w:hint="eastAsia"/>
          <w:lang w:val="en-US" w:eastAsia="zh-CN"/>
        </w:rPr>
        <w:t xml:space="preserve"> </w:t>
      </w:r>
      <w:r w:rsidR="00CF0850">
        <w:rPr>
          <w:lang w:val="en-US" w:eastAsia="zh-CN"/>
        </w:rPr>
        <w:t xml:space="preserve">report </w:t>
      </w:r>
      <w:r w:rsidR="00CF0850">
        <w:rPr>
          <w:rFonts w:hint="eastAsia"/>
          <w:lang w:val="en-US" w:eastAsia="zh-CN"/>
        </w:rPr>
        <w:t>from</w:t>
      </w:r>
      <w:r w:rsidR="00CF0850">
        <w:rPr>
          <w:lang w:val="en-US" w:eastAsia="zh-CN"/>
        </w:rPr>
        <w:t xml:space="preserve"> the UPF. </w:t>
      </w:r>
      <w:r w:rsidR="002070A5">
        <w:rPr>
          <w:lang w:val="en-US" w:eastAsia="zh-CN"/>
        </w:rPr>
        <w:t xml:space="preserve">It </w:t>
      </w:r>
      <w:r w:rsidR="00ED0465" w:rsidRPr="00ED0465">
        <w:rPr>
          <w:lang w:val="en-US" w:eastAsia="zh-CN"/>
        </w:rPr>
        <w:t xml:space="preserve">conducts statistics and predictions </w:t>
      </w:r>
      <w:r w:rsidR="000D395D" w:rsidRPr="000D395D">
        <w:rPr>
          <w:lang w:val="en-US" w:eastAsia="zh-CN"/>
        </w:rPr>
        <w:t xml:space="preserve">only </w:t>
      </w:r>
      <w:r w:rsidR="00ED0465" w:rsidRPr="00ED0465">
        <w:rPr>
          <w:lang w:val="en-US" w:eastAsia="zh-CN"/>
        </w:rPr>
        <w:t xml:space="preserve">and </w:t>
      </w:r>
      <w:r w:rsidR="003A6729">
        <w:rPr>
          <w:lang w:val="en-US" w:eastAsia="zh-CN"/>
        </w:rPr>
        <w:t>has no knowledge of</w:t>
      </w:r>
      <w:r w:rsidR="00ED0465" w:rsidRPr="00ED0465">
        <w:rPr>
          <w:lang w:val="en-US" w:eastAsia="zh-CN"/>
        </w:rPr>
        <w:t xml:space="preserve"> the logic of the network </w:t>
      </w:r>
      <w:r w:rsidR="00ED0465">
        <w:rPr>
          <w:lang w:val="en-US" w:eastAsia="zh-CN"/>
        </w:rPr>
        <w:t>function</w:t>
      </w:r>
      <w:r w:rsidR="00ED0465" w:rsidRPr="00ED0465">
        <w:rPr>
          <w:lang w:val="en-US" w:eastAsia="zh-CN"/>
        </w:rPr>
        <w:t>s</w:t>
      </w:r>
      <w:r w:rsidR="00EC5F4D">
        <w:rPr>
          <w:lang w:val="en-US" w:eastAsia="zh-CN"/>
        </w:rPr>
        <w:t xml:space="preserve"> (NFs)</w:t>
      </w:r>
      <w:r w:rsidR="00ED0465" w:rsidRPr="00ED0465">
        <w:rPr>
          <w:lang w:val="en-US" w:eastAsia="zh-CN"/>
        </w:rPr>
        <w:t xml:space="preserve"> or the service</w:t>
      </w:r>
      <w:r w:rsidR="00ED0465">
        <w:rPr>
          <w:lang w:val="en-US" w:eastAsia="zh-CN"/>
        </w:rPr>
        <w:t xml:space="preserve"> </w:t>
      </w:r>
      <w:r w:rsidR="00ED0465" w:rsidRPr="00ED0465">
        <w:rPr>
          <w:lang w:val="en-US" w:eastAsia="zh-CN"/>
        </w:rPr>
        <w:t xml:space="preserve">characteristics. </w:t>
      </w:r>
      <w:r w:rsidR="00620680">
        <w:rPr>
          <w:lang w:val="en-US" w:eastAsia="zh-CN"/>
        </w:rPr>
        <w:t>I</w:t>
      </w:r>
      <w:r w:rsidR="00ED0465" w:rsidRPr="00ED0465">
        <w:rPr>
          <w:lang w:val="en-US" w:eastAsia="zh-CN"/>
        </w:rPr>
        <w:t xml:space="preserve">f the </w:t>
      </w:r>
      <w:bookmarkStart w:id="25" w:name="OLE_LINK9"/>
      <w:r w:rsidR="00ED0465">
        <w:rPr>
          <w:lang w:val="en-US" w:eastAsia="zh-CN"/>
        </w:rPr>
        <w:t>NF</w:t>
      </w:r>
      <w:r w:rsidR="000B6E1C">
        <w:rPr>
          <w:lang w:val="en-US" w:eastAsia="zh-CN"/>
        </w:rPr>
        <w:t>s</w:t>
      </w:r>
      <w:r w:rsidR="00F95D54" w:rsidRPr="00F95D54">
        <w:rPr>
          <w:lang w:val="en-US" w:eastAsia="zh-CN"/>
        </w:rPr>
        <w:t xml:space="preserve"> </w:t>
      </w:r>
      <w:r w:rsidR="00F95D54">
        <w:rPr>
          <w:lang w:val="en-US" w:eastAsia="zh-CN"/>
        </w:rPr>
        <w:t xml:space="preserve">with </w:t>
      </w:r>
      <w:r w:rsidR="00F95D54" w:rsidRPr="00ED0465">
        <w:rPr>
          <w:lang w:val="en-US" w:eastAsia="zh-CN"/>
        </w:rPr>
        <w:t xml:space="preserve">QoS </w:t>
      </w:r>
      <w:r>
        <w:rPr>
          <w:lang w:val="en-US" w:eastAsia="zh-CN"/>
        </w:rPr>
        <w:t>awareness/</w:t>
      </w:r>
      <w:r w:rsidR="00F95D54" w:rsidRPr="00ED0465">
        <w:rPr>
          <w:lang w:val="en-US" w:eastAsia="zh-CN"/>
        </w:rPr>
        <w:t>control</w:t>
      </w:r>
      <w:r>
        <w:rPr>
          <w:lang w:val="en-US" w:eastAsia="zh-CN"/>
        </w:rPr>
        <w:t>/</w:t>
      </w:r>
      <w:r w:rsidR="00F95D54">
        <w:rPr>
          <w:lang w:val="en-US" w:eastAsia="zh-CN"/>
        </w:rPr>
        <w:t>enforcement</w:t>
      </w:r>
      <w:r>
        <w:rPr>
          <w:lang w:val="en-US" w:eastAsia="zh-CN"/>
        </w:rPr>
        <w:t>/monitoring</w:t>
      </w:r>
      <w:r w:rsidR="00F95D54">
        <w:rPr>
          <w:lang w:val="en-US" w:eastAsia="zh-CN"/>
        </w:rPr>
        <w:t xml:space="preserve"> capability</w:t>
      </w:r>
      <w:bookmarkEnd w:id="25"/>
      <w:r w:rsidR="00F95D54">
        <w:rPr>
          <w:lang w:val="en-US" w:eastAsia="zh-CN"/>
        </w:rPr>
        <w:t xml:space="preserve"> </w:t>
      </w:r>
      <w:r w:rsidR="00711ECC">
        <w:rPr>
          <w:lang w:val="en-US" w:eastAsia="zh-CN"/>
        </w:rPr>
        <w:t>(</w:t>
      </w:r>
      <w:r>
        <w:rPr>
          <w:lang w:val="en-US" w:eastAsia="zh-CN"/>
        </w:rPr>
        <w:t xml:space="preserve">e.g., </w:t>
      </w:r>
      <w:r w:rsidR="00711ECC">
        <w:rPr>
          <w:lang w:val="en-US" w:eastAsia="zh-CN"/>
        </w:rPr>
        <w:t>PCF, SMF</w:t>
      </w:r>
      <w:r w:rsidR="00F95D54">
        <w:rPr>
          <w:lang w:val="en-US" w:eastAsia="zh-CN"/>
        </w:rPr>
        <w:t>, UPF</w:t>
      </w:r>
      <w:r w:rsidR="00281C94">
        <w:rPr>
          <w:lang w:val="en-US" w:eastAsia="zh-CN"/>
        </w:rPr>
        <w:t xml:space="preserve"> and</w:t>
      </w:r>
      <w:r w:rsidR="00CE72E4">
        <w:rPr>
          <w:lang w:val="en-US" w:eastAsia="zh-CN"/>
        </w:rPr>
        <w:t xml:space="preserve"> AF</w:t>
      </w:r>
      <w:r w:rsidR="00711ECC">
        <w:rPr>
          <w:lang w:val="en-US" w:eastAsia="zh-CN"/>
        </w:rPr>
        <w:t>)</w:t>
      </w:r>
      <w:r w:rsidR="00ED0465" w:rsidRPr="00ED0465">
        <w:rPr>
          <w:lang w:val="en-US" w:eastAsia="zh-CN"/>
        </w:rPr>
        <w:t xml:space="preserve"> </w:t>
      </w:r>
      <w:r>
        <w:rPr>
          <w:lang w:val="en-US" w:eastAsia="zh-CN"/>
        </w:rPr>
        <w:t xml:space="preserve">can </w:t>
      </w:r>
      <w:r w:rsidR="00ED0465" w:rsidRPr="00ED0465">
        <w:rPr>
          <w:lang w:val="en-US" w:eastAsia="zh-CN"/>
        </w:rPr>
        <w:t xml:space="preserve">make decisions based on </w:t>
      </w:r>
      <w:r>
        <w:rPr>
          <w:lang w:val="en-US" w:eastAsia="zh-CN"/>
        </w:rPr>
        <w:t xml:space="preserve">their native </w:t>
      </w:r>
      <w:r w:rsidRPr="00ED0465">
        <w:rPr>
          <w:lang w:val="en-US" w:eastAsia="zh-CN"/>
        </w:rPr>
        <w:t>AI</w:t>
      </w:r>
      <w:r>
        <w:rPr>
          <w:lang w:val="en-US" w:eastAsia="zh-CN"/>
        </w:rPr>
        <w:t xml:space="preserve"> capability, such as the embedded </w:t>
      </w:r>
      <w:r w:rsidRPr="00C30DA4">
        <w:rPr>
          <w:lang w:val="en-US" w:eastAsia="zh-CN"/>
        </w:rPr>
        <w:t>intelligent models or algorithms</w:t>
      </w:r>
      <w:r>
        <w:rPr>
          <w:lang w:val="en-US" w:eastAsia="zh-CN"/>
        </w:rPr>
        <w:t xml:space="preserve"> within </w:t>
      </w:r>
      <w:r w:rsidR="00CE72E4">
        <w:rPr>
          <w:lang w:val="en-US" w:eastAsia="zh-CN"/>
        </w:rPr>
        <w:t xml:space="preserve">these </w:t>
      </w:r>
      <w:r>
        <w:rPr>
          <w:lang w:val="en-US" w:eastAsia="zh-CN"/>
        </w:rPr>
        <w:t>NFs</w:t>
      </w:r>
      <w:r w:rsidR="00620680">
        <w:rPr>
          <w:lang w:val="en-US" w:eastAsia="zh-CN"/>
        </w:rPr>
        <w:t>,</w:t>
      </w:r>
      <w:r w:rsidR="00620680" w:rsidRPr="00620680">
        <w:rPr>
          <w:lang w:val="en-US" w:eastAsia="zh-CN"/>
        </w:rPr>
        <w:t xml:space="preserve"> </w:t>
      </w:r>
      <w:r w:rsidR="00620680">
        <w:rPr>
          <w:lang w:val="en-US" w:eastAsia="zh-CN"/>
        </w:rPr>
        <w:t>t</w:t>
      </w:r>
      <w:r w:rsidR="00620680" w:rsidRPr="00ED0465">
        <w:rPr>
          <w:lang w:val="en-US" w:eastAsia="zh-CN"/>
        </w:rPr>
        <w:t>he</w:t>
      </w:r>
      <w:r w:rsidR="00620680">
        <w:rPr>
          <w:lang w:val="en-US" w:eastAsia="zh-CN"/>
        </w:rPr>
        <w:t xml:space="preserve"> QoS </w:t>
      </w:r>
      <w:r w:rsidR="00620680">
        <w:rPr>
          <w:rFonts w:hint="eastAsia"/>
          <w:lang w:val="en-US" w:eastAsia="zh-CN"/>
        </w:rPr>
        <w:t>decision</w:t>
      </w:r>
      <w:r w:rsidR="00620680">
        <w:rPr>
          <w:lang w:val="en-US" w:eastAsia="zh-CN"/>
        </w:rPr>
        <w:t xml:space="preserve"> </w:t>
      </w:r>
      <w:r w:rsidR="00620680">
        <w:rPr>
          <w:rFonts w:hint="eastAsia"/>
          <w:lang w:val="en-US" w:eastAsia="zh-CN"/>
        </w:rPr>
        <w:t>may</w:t>
      </w:r>
      <w:r w:rsidR="00620680" w:rsidRPr="00ED0465">
        <w:rPr>
          <w:lang w:val="en-US" w:eastAsia="zh-CN"/>
        </w:rPr>
        <w:t xml:space="preserve"> </w:t>
      </w:r>
      <w:r w:rsidR="00620680">
        <w:rPr>
          <w:lang w:val="en-US" w:eastAsia="zh-CN"/>
        </w:rPr>
        <w:t>be more</w:t>
      </w:r>
      <w:r w:rsidR="00620680" w:rsidRPr="00ED0465">
        <w:rPr>
          <w:lang w:val="en-US" w:eastAsia="zh-CN"/>
        </w:rPr>
        <w:t xml:space="preserve"> </w:t>
      </w:r>
      <w:r w:rsidR="00620680">
        <w:rPr>
          <w:lang w:val="en-US" w:eastAsia="zh-CN"/>
        </w:rPr>
        <w:t>suitable</w:t>
      </w:r>
      <w:r w:rsidR="00620680" w:rsidRPr="00ED0465">
        <w:rPr>
          <w:lang w:val="en-US" w:eastAsia="zh-CN"/>
        </w:rPr>
        <w:t xml:space="preserve"> and </w:t>
      </w:r>
      <w:bookmarkStart w:id="26" w:name="OLE_LINK23"/>
      <w:bookmarkStart w:id="27" w:name="OLE_LINK24"/>
      <w:r w:rsidR="00620680">
        <w:rPr>
          <w:lang w:val="en-US" w:eastAsia="zh-CN"/>
        </w:rPr>
        <w:t>reliable</w:t>
      </w:r>
      <w:bookmarkEnd w:id="26"/>
      <w:bookmarkEnd w:id="27"/>
      <w:r>
        <w:rPr>
          <w:lang w:val="en-US" w:eastAsia="zh-CN"/>
        </w:rPr>
        <w:t>.</w:t>
      </w:r>
      <w:r w:rsidR="00695903" w:rsidRPr="00695903">
        <w:t xml:space="preserve"> </w:t>
      </w:r>
    </w:p>
    <w:p w14:paraId="0041548F" w14:textId="62D073C0" w:rsidR="00EC5F4D" w:rsidRDefault="003518FE" w:rsidP="0031783B">
      <w:pPr>
        <w:jc w:val="both"/>
        <w:rPr>
          <w:lang w:val="en-US" w:eastAsia="zh-CN"/>
        </w:rPr>
      </w:pPr>
      <w:r>
        <w:rPr>
          <w:lang w:val="en-US" w:eastAsia="zh-CN"/>
        </w:rPr>
        <w:t>For</w:t>
      </w:r>
      <w:r w:rsidR="00EE598D" w:rsidRPr="00EE598D">
        <w:rPr>
          <w:lang w:val="en-US" w:eastAsia="zh-CN"/>
        </w:rPr>
        <w:t xml:space="preserve"> the industrial internet scenario, </w:t>
      </w:r>
      <w:r w:rsidR="00EE598D">
        <w:rPr>
          <w:rFonts w:hint="eastAsia"/>
          <w:lang w:val="en-US" w:eastAsia="zh-CN"/>
        </w:rPr>
        <w:t>the</w:t>
      </w:r>
      <w:r w:rsidR="00EE598D">
        <w:rPr>
          <w:lang w:val="en-US" w:eastAsia="zh-CN"/>
        </w:rPr>
        <w:t xml:space="preserve"> </w:t>
      </w:r>
      <w:r w:rsidR="008B2DA8">
        <w:rPr>
          <w:lang w:val="en-US" w:eastAsia="zh-CN"/>
        </w:rPr>
        <w:t>traffic c</w:t>
      </w:r>
      <w:r w:rsidR="00EE598D" w:rsidRPr="00EE598D">
        <w:rPr>
          <w:lang w:val="en-US" w:eastAsia="zh-CN"/>
        </w:rPr>
        <w:t>haracteristics</w:t>
      </w:r>
      <w:r w:rsidR="00EE598D">
        <w:rPr>
          <w:lang w:val="en-US" w:eastAsia="zh-CN"/>
        </w:rPr>
        <w:t xml:space="preserve"> of </w:t>
      </w:r>
      <w:r w:rsidR="00EE598D" w:rsidRPr="00EE598D">
        <w:rPr>
          <w:lang w:val="en-US" w:eastAsia="zh-CN"/>
        </w:rPr>
        <w:t xml:space="preserve">multiple </w:t>
      </w:r>
      <w:r w:rsidR="00EE598D">
        <w:rPr>
          <w:rFonts w:hint="eastAsia"/>
          <w:lang w:val="en-US" w:eastAsia="zh-CN"/>
        </w:rPr>
        <w:t>industrial</w:t>
      </w:r>
      <w:r w:rsidR="00EE598D">
        <w:rPr>
          <w:lang w:val="en-US" w:eastAsia="zh-CN"/>
        </w:rPr>
        <w:t xml:space="preserve"> </w:t>
      </w:r>
      <w:r w:rsidR="00EE598D" w:rsidRPr="00EE598D">
        <w:rPr>
          <w:lang w:val="en-US" w:eastAsia="zh-CN"/>
        </w:rPr>
        <w:t>terminal</w:t>
      </w:r>
      <w:r w:rsidR="00EE598D">
        <w:rPr>
          <w:lang w:val="en-US" w:eastAsia="zh-CN"/>
        </w:rPr>
        <w:t>s</w:t>
      </w:r>
      <w:r w:rsidR="00EE598D" w:rsidRPr="00EE598D">
        <w:rPr>
          <w:lang w:val="en-US" w:eastAsia="zh-CN"/>
        </w:rPr>
        <w:t xml:space="preserve"> </w:t>
      </w:r>
      <w:r w:rsidR="00EE598D">
        <w:rPr>
          <w:lang w:val="en-US" w:eastAsia="zh-CN"/>
        </w:rPr>
        <w:t>are</w:t>
      </w:r>
      <w:r w:rsidR="00EE598D" w:rsidRPr="00EE598D">
        <w:rPr>
          <w:lang w:val="en-US" w:eastAsia="zh-CN"/>
        </w:rPr>
        <w:t xml:space="preserve"> different</w:t>
      </w:r>
      <w:r w:rsidR="00126DD7">
        <w:rPr>
          <w:lang w:val="en-US" w:eastAsia="zh-CN"/>
        </w:rPr>
        <w:t xml:space="preserve"> and t</w:t>
      </w:r>
      <w:r w:rsidR="00E605FF" w:rsidRPr="00E605FF">
        <w:rPr>
          <w:lang w:val="en-US" w:eastAsia="zh-CN"/>
        </w:rPr>
        <w:t xml:space="preserve">he </w:t>
      </w:r>
      <w:r w:rsidR="008B2DA8">
        <w:rPr>
          <w:lang w:val="en-US" w:eastAsia="zh-CN"/>
        </w:rPr>
        <w:t xml:space="preserve">QoS </w:t>
      </w:r>
      <w:r w:rsidR="00E605FF" w:rsidRPr="00E605FF">
        <w:rPr>
          <w:lang w:val="en-US" w:eastAsia="zh-CN"/>
        </w:rPr>
        <w:t xml:space="preserve">policies </w:t>
      </w:r>
      <w:r w:rsidR="00E605FF">
        <w:rPr>
          <w:lang w:val="en-US" w:eastAsia="zh-CN"/>
        </w:rPr>
        <w:t>for</w:t>
      </w:r>
      <w:r w:rsidR="00E605FF" w:rsidRPr="00E605FF">
        <w:rPr>
          <w:lang w:val="en-US" w:eastAsia="zh-CN"/>
        </w:rPr>
        <w:t xml:space="preserve"> </w:t>
      </w:r>
      <w:r w:rsidR="00E605FF">
        <w:rPr>
          <w:rFonts w:hint="eastAsia"/>
          <w:lang w:val="en-US" w:eastAsia="zh-CN"/>
        </w:rPr>
        <w:t>these</w:t>
      </w:r>
      <w:r w:rsidR="00E605FF">
        <w:rPr>
          <w:lang w:val="en-US" w:eastAsia="zh-CN"/>
        </w:rPr>
        <w:t xml:space="preserve"> industrial terminals</w:t>
      </w:r>
      <w:r w:rsidR="00E605FF" w:rsidRPr="00E605FF">
        <w:rPr>
          <w:lang w:val="en-US" w:eastAsia="zh-CN"/>
        </w:rPr>
        <w:t xml:space="preserve"> need to be manually configured </w:t>
      </w:r>
      <w:r w:rsidR="00E605FF">
        <w:rPr>
          <w:lang w:val="en-US" w:eastAsia="zh-CN"/>
        </w:rPr>
        <w:t>one by one</w:t>
      </w:r>
      <w:r w:rsidR="00EE598D" w:rsidRPr="00EE598D">
        <w:rPr>
          <w:lang w:val="en-US" w:eastAsia="zh-CN"/>
        </w:rPr>
        <w:t xml:space="preserve">. Once the connection is </w:t>
      </w:r>
      <w:r w:rsidR="00E605FF">
        <w:rPr>
          <w:lang w:val="en-US" w:eastAsia="zh-CN"/>
        </w:rPr>
        <w:t>lost</w:t>
      </w:r>
      <w:r w:rsidR="00EE598D" w:rsidRPr="00EE598D">
        <w:rPr>
          <w:lang w:val="en-US" w:eastAsia="zh-CN"/>
        </w:rPr>
        <w:t xml:space="preserve">, the </w:t>
      </w:r>
      <w:r w:rsidR="00E605FF">
        <w:rPr>
          <w:lang w:val="en-US" w:eastAsia="zh-CN"/>
        </w:rPr>
        <w:t xml:space="preserve">policy </w:t>
      </w:r>
      <w:r w:rsidR="00EE598D" w:rsidRPr="00EE598D">
        <w:rPr>
          <w:lang w:val="en-US" w:eastAsia="zh-CN"/>
        </w:rPr>
        <w:t xml:space="preserve">reconfiguration will consume a large amount of manpower and cost. </w:t>
      </w:r>
      <w:r w:rsidR="008B2DA8">
        <w:rPr>
          <w:lang w:val="en-US" w:eastAsia="zh-CN"/>
        </w:rPr>
        <w:t>T</w:t>
      </w:r>
      <w:r w:rsidR="00CB7BDB">
        <w:rPr>
          <w:lang w:val="en-US" w:eastAsia="zh-CN"/>
        </w:rPr>
        <w:t xml:space="preserve">o improve the efficiency, </w:t>
      </w:r>
      <w:r w:rsidR="00EE598D" w:rsidRPr="00EE598D">
        <w:rPr>
          <w:lang w:val="en-US" w:eastAsia="zh-CN"/>
        </w:rPr>
        <w:t>AI</w:t>
      </w:r>
      <w:r w:rsidR="00126DD7">
        <w:rPr>
          <w:lang w:val="en-US" w:eastAsia="zh-CN"/>
        </w:rPr>
        <w:t xml:space="preserve">-based </w:t>
      </w:r>
      <w:r w:rsidR="00141652">
        <w:rPr>
          <w:lang w:val="en-US" w:eastAsia="zh-CN"/>
        </w:rPr>
        <w:t xml:space="preserve">QoS </w:t>
      </w:r>
      <w:r w:rsidR="00126DD7">
        <w:rPr>
          <w:lang w:val="en-US" w:eastAsia="zh-CN"/>
        </w:rPr>
        <w:t>mechanism can be used</w:t>
      </w:r>
      <w:r w:rsidR="00EE598D" w:rsidRPr="00EE598D">
        <w:rPr>
          <w:lang w:val="en-US" w:eastAsia="zh-CN"/>
        </w:rPr>
        <w:t xml:space="preserve"> to achieve automated </w:t>
      </w:r>
      <w:r w:rsidR="007F1C59">
        <w:rPr>
          <w:lang w:val="en-US" w:eastAsia="zh-CN"/>
        </w:rPr>
        <w:t>traffic awareness,</w:t>
      </w:r>
      <w:r w:rsidR="00EE598D" w:rsidRPr="00EE598D">
        <w:rPr>
          <w:lang w:val="en-US" w:eastAsia="zh-CN"/>
        </w:rPr>
        <w:t xml:space="preserve"> </w:t>
      </w:r>
      <w:r w:rsidR="007F1C59">
        <w:rPr>
          <w:lang w:val="en-US" w:eastAsia="zh-CN"/>
        </w:rPr>
        <w:t xml:space="preserve">classification, </w:t>
      </w:r>
      <w:r w:rsidR="008B2DA8">
        <w:rPr>
          <w:lang w:val="en-US" w:eastAsia="zh-CN"/>
        </w:rPr>
        <w:t>QoS policy</w:t>
      </w:r>
      <w:r w:rsidR="00EE598D" w:rsidRPr="00EE598D">
        <w:rPr>
          <w:lang w:val="en-US" w:eastAsia="zh-CN"/>
        </w:rPr>
        <w:t xml:space="preserve"> </w:t>
      </w:r>
      <w:r w:rsidR="007F1C59">
        <w:rPr>
          <w:lang w:val="en-US" w:eastAsia="zh-CN"/>
        </w:rPr>
        <w:t xml:space="preserve">decision and </w:t>
      </w:r>
      <w:r w:rsidR="00EE598D" w:rsidRPr="00EE598D">
        <w:rPr>
          <w:lang w:val="en-US" w:eastAsia="zh-CN"/>
        </w:rPr>
        <w:t>configuration.</w:t>
      </w:r>
    </w:p>
    <w:p w14:paraId="788A224D" w14:textId="63C7987B" w:rsidR="00EA1326" w:rsidRDefault="00633AC2" w:rsidP="0031783B">
      <w:pPr>
        <w:jc w:val="both"/>
        <w:rPr>
          <w:lang w:val="en-US" w:eastAsia="zh-CN"/>
        </w:rPr>
      </w:pPr>
      <w:r>
        <w:rPr>
          <w:rFonts w:eastAsia="Malgun Gothic"/>
          <w:b/>
          <w:bCs/>
          <w:u w:val="single"/>
        </w:rPr>
        <w:t>Proposal 4</w:t>
      </w:r>
      <w:r w:rsidRPr="0090095C">
        <w:rPr>
          <w:rFonts w:eastAsia="Malgun Gothic"/>
          <w:b/>
          <w:bCs/>
          <w:u w:val="single"/>
        </w:rPr>
        <w:t>:</w:t>
      </w:r>
      <w:r>
        <w:rPr>
          <w:rFonts w:eastAsia="Malgun Gothic"/>
          <w:b/>
          <w:bCs/>
          <w:u w:val="single"/>
        </w:rPr>
        <w:t xml:space="preserve"> </w:t>
      </w:r>
      <w:r w:rsidR="00440469" w:rsidRPr="00463B0A">
        <w:rPr>
          <w:lang w:val="en-US" w:eastAsia="zh-CN"/>
        </w:rPr>
        <w:t>It is required to provide a more comprehensive AI-based QoS mechanism, with the collaboration between native-AI and centralized-AI,</w:t>
      </w:r>
      <w:r w:rsidR="00EA1326" w:rsidRPr="00463B0A">
        <w:rPr>
          <w:lang w:val="en-US" w:eastAsia="zh-CN"/>
        </w:rPr>
        <w:t xml:space="preserve"> </w:t>
      </w:r>
      <w:r w:rsidR="00DA1181" w:rsidRPr="00463B0A">
        <w:rPr>
          <w:lang w:val="en-US" w:eastAsia="zh-CN"/>
        </w:rPr>
        <w:t>to improv</w:t>
      </w:r>
      <w:r w:rsidR="00440469" w:rsidRPr="00463B0A">
        <w:rPr>
          <w:lang w:val="en-US" w:eastAsia="zh-CN"/>
        </w:rPr>
        <w:t>e the</w:t>
      </w:r>
      <w:r w:rsidR="00DA1181" w:rsidRPr="00463B0A">
        <w:rPr>
          <w:lang w:val="en-US" w:eastAsia="zh-CN"/>
        </w:rPr>
        <w:t xml:space="preserve"> reliability and efficiency</w:t>
      </w:r>
      <w:r w:rsidR="00695903" w:rsidRPr="00463B0A">
        <w:rPr>
          <w:lang w:val="en-US" w:eastAsia="zh-CN"/>
        </w:rPr>
        <w:t xml:space="preserve"> in the entire QoS lifecycle</w:t>
      </w:r>
      <w:r w:rsidR="00EA1326" w:rsidRPr="00463B0A">
        <w:rPr>
          <w:lang w:val="en-US" w:eastAsia="zh-CN"/>
        </w:rPr>
        <w:t>.</w:t>
      </w:r>
    </w:p>
    <w:p w14:paraId="6555AFC3" w14:textId="77777777" w:rsidR="00EC5F4D" w:rsidRPr="00A56274" w:rsidRDefault="00A56274" w:rsidP="00A56274">
      <w:pPr>
        <w:pStyle w:val="2"/>
        <w:rPr>
          <w:lang w:val="en-US" w:eastAsia="zh-CN"/>
        </w:rPr>
      </w:pPr>
      <w:r w:rsidRPr="00F4740C">
        <w:rPr>
          <w:rFonts w:hint="eastAsia"/>
          <w:lang w:eastAsia="zh-CN"/>
        </w:rPr>
        <w:t>1.</w:t>
      </w:r>
      <w:r>
        <w:rPr>
          <w:lang w:eastAsia="zh-CN"/>
        </w:rPr>
        <w:t xml:space="preserve">2 </w:t>
      </w:r>
      <w:r w:rsidRPr="00A56274">
        <w:rPr>
          <w:lang w:eastAsia="zh-CN"/>
        </w:rPr>
        <w:t>Technical impact</w:t>
      </w:r>
    </w:p>
    <w:p w14:paraId="7A11B33D" w14:textId="17F4B558" w:rsidR="00E03AF3" w:rsidRPr="00E03AF3" w:rsidRDefault="00E03AF3" w:rsidP="00E03AF3">
      <w:pPr>
        <w:rPr>
          <w:lang w:eastAsia="zh-CN"/>
        </w:rPr>
      </w:pPr>
      <w:r>
        <w:rPr>
          <w:rFonts w:hint="eastAsia"/>
          <w:lang w:eastAsia="zh-CN"/>
        </w:rPr>
        <w:t>The potential technical impacts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the following: </w:t>
      </w:r>
    </w:p>
    <w:p w14:paraId="207D0BC1" w14:textId="09E2CCC8" w:rsidR="00EC5F4D" w:rsidRDefault="00EE6C0A" w:rsidP="00B627DD">
      <w:pPr>
        <w:pStyle w:val="affd"/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>Interaction between network functions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="000C793E">
        <w:rPr>
          <w:lang w:eastAsia="zh-CN"/>
        </w:rPr>
        <w:t>I</w:t>
      </w:r>
      <w:r w:rsidR="00CE72E4">
        <w:rPr>
          <w:lang w:eastAsia="zh-CN"/>
        </w:rPr>
        <w:t xml:space="preserve">nformation exchange </w:t>
      </w:r>
      <w:r w:rsidR="000C793E">
        <w:rPr>
          <w:lang w:eastAsia="zh-CN"/>
        </w:rPr>
        <w:t xml:space="preserve">may be required </w:t>
      </w:r>
      <w:r w:rsidR="00CE72E4">
        <w:rPr>
          <w:lang w:eastAsia="zh-CN"/>
        </w:rPr>
        <w:t xml:space="preserve">among </w:t>
      </w:r>
      <w:r w:rsidR="000C793E" w:rsidRPr="000C793E">
        <w:rPr>
          <w:lang w:eastAsia="zh-CN"/>
        </w:rPr>
        <w:t xml:space="preserve">NFs with QoS awareness/control/enforcement/monitoring capability </w:t>
      </w:r>
      <w:r w:rsidR="000C793E">
        <w:rPr>
          <w:lang w:eastAsia="zh-CN"/>
        </w:rPr>
        <w:t xml:space="preserve">such as </w:t>
      </w:r>
      <w:r w:rsidR="00CE72E4">
        <w:rPr>
          <w:lang w:eastAsia="zh-CN"/>
        </w:rPr>
        <w:t>AF, PCF, SMF,</w:t>
      </w:r>
      <w:r w:rsidR="000C793E">
        <w:rPr>
          <w:lang w:eastAsia="zh-CN"/>
        </w:rPr>
        <w:t xml:space="preserve"> UPF,</w:t>
      </w:r>
      <w:r w:rsidR="00CE72E4">
        <w:rPr>
          <w:lang w:eastAsia="zh-CN"/>
        </w:rPr>
        <w:t xml:space="preserve"> etc.</w:t>
      </w:r>
      <w:r w:rsidR="000C793E">
        <w:rPr>
          <w:lang w:eastAsia="zh-CN"/>
        </w:rPr>
        <w:t xml:space="preserve"> For example, the end-to-end delay, the computing delay and the communication delay </w:t>
      </w:r>
      <w:r w:rsidR="00154F2B">
        <w:rPr>
          <w:lang w:eastAsia="zh-CN"/>
        </w:rPr>
        <w:t xml:space="preserve">will </w:t>
      </w:r>
      <w:r w:rsidR="00154F2B" w:rsidRPr="00154F2B">
        <w:rPr>
          <w:lang w:eastAsia="zh-CN"/>
        </w:rPr>
        <w:t xml:space="preserve">jointly affect the </w:t>
      </w:r>
      <w:r w:rsidR="00154F2B">
        <w:rPr>
          <w:lang w:eastAsia="zh-CN"/>
        </w:rPr>
        <w:t xml:space="preserve">computing service </w:t>
      </w:r>
      <w:r w:rsidR="00154F2B" w:rsidRPr="00154F2B">
        <w:rPr>
          <w:lang w:eastAsia="zh-CN"/>
        </w:rPr>
        <w:t>performance</w:t>
      </w:r>
      <w:r w:rsidR="000C793E">
        <w:rPr>
          <w:lang w:eastAsia="zh-CN"/>
        </w:rPr>
        <w:t xml:space="preserve">. </w:t>
      </w:r>
      <w:r w:rsidR="00154F2B">
        <w:rPr>
          <w:lang w:eastAsia="zh-CN"/>
        </w:rPr>
        <w:t>To determine the QoS policy for this services, t</w:t>
      </w:r>
      <w:r w:rsidR="000C793E">
        <w:rPr>
          <w:lang w:eastAsia="zh-CN"/>
        </w:rPr>
        <w:t>he end-to-end delay or the computing delay might be sent to PCF</w:t>
      </w:r>
      <w:r w:rsidR="00154F2B">
        <w:rPr>
          <w:lang w:eastAsia="zh-CN"/>
        </w:rPr>
        <w:t xml:space="preserve"> from AF or other computing management entities</w:t>
      </w:r>
      <w:r w:rsidR="000C793E">
        <w:rPr>
          <w:lang w:eastAsia="zh-CN"/>
        </w:rPr>
        <w:t>.</w:t>
      </w:r>
      <w:r w:rsidR="000E351D">
        <w:rPr>
          <w:lang w:eastAsia="zh-CN"/>
        </w:rPr>
        <w:t xml:space="preserve"> </w:t>
      </w:r>
    </w:p>
    <w:p w14:paraId="5BFC4177" w14:textId="1EF17F90" w:rsidR="000E351D" w:rsidRPr="00995BC3" w:rsidRDefault="000E351D" w:rsidP="005D33D3">
      <w:pPr>
        <w:pStyle w:val="affd"/>
        <w:numPr>
          <w:ilvl w:val="0"/>
          <w:numId w:val="11"/>
        </w:numPr>
        <w:jc w:val="both"/>
        <w:rPr>
          <w:lang w:eastAsia="zh-CN"/>
        </w:rPr>
      </w:pPr>
      <w:r w:rsidRPr="00995BC3">
        <w:rPr>
          <w:lang w:eastAsia="zh-CN"/>
        </w:rPr>
        <w:t>WT</w:t>
      </w:r>
      <w:r w:rsidR="0097774B" w:rsidRPr="00995BC3">
        <w:rPr>
          <w:lang w:eastAsia="zh-CN"/>
        </w:rPr>
        <w:t xml:space="preserve"> </w:t>
      </w:r>
      <w:r w:rsidR="0097774B" w:rsidRPr="00995BC3">
        <w:rPr>
          <w:rFonts w:hint="eastAsia"/>
          <w:lang w:eastAsia="zh-CN"/>
        </w:rPr>
        <w:t>dependency:</w:t>
      </w:r>
      <w:r w:rsidR="0097774B" w:rsidRPr="00995BC3">
        <w:rPr>
          <w:lang w:eastAsia="zh-CN"/>
        </w:rPr>
        <w:t xml:space="preserve"> </w:t>
      </w:r>
      <w:r w:rsidR="00A63697">
        <w:rPr>
          <w:rFonts w:hint="eastAsia"/>
          <w:lang w:eastAsia="zh-CN"/>
        </w:rPr>
        <w:t>Since</w:t>
      </w:r>
      <w:r w:rsidR="00A63697">
        <w:rPr>
          <w:lang w:eastAsia="zh-CN"/>
        </w:rPr>
        <w:t xml:space="preserve"> </w:t>
      </w:r>
      <w:r w:rsidR="00663AD0">
        <w:rPr>
          <w:lang w:eastAsia="zh-CN"/>
        </w:rPr>
        <w:t>it is required to provide the optimal QoS experience</w:t>
      </w:r>
      <w:r w:rsidR="00663AD0" w:rsidRPr="00995BC3">
        <w:rPr>
          <w:lang w:eastAsia="zh-CN"/>
        </w:rPr>
        <w:t xml:space="preserve"> </w:t>
      </w:r>
      <w:r w:rsidR="00663AD0">
        <w:rPr>
          <w:lang w:eastAsia="zh-CN"/>
        </w:rPr>
        <w:t xml:space="preserve">for </w:t>
      </w:r>
      <w:r w:rsidR="0046602B" w:rsidRPr="00995BC3">
        <w:rPr>
          <w:lang w:eastAsia="zh-CN"/>
        </w:rPr>
        <w:t>the beyond connectivity services</w:t>
      </w:r>
      <w:r w:rsidR="00A63697">
        <w:rPr>
          <w:rFonts w:hint="eastAsia"/>
          <w:lang w:eastAsia="zh-CN"/>
        </w:rPr>
        <w:t>,</w:t>
      </w:r>
      <w:r w:rsidR="00A63697">
        <w:rPr>
          <w:lang w:eastAsia="zh-CN"/>
        </w:rPr>
        <w:t xml:space="preserve"> this WT may </w:t>
      </w:r>
      <w:r w:rsidR="00A63697" w:rsidRPr="00995BC3">
        <w:rPr>
          <w:lang w:eastAsia="zh-CN"/>
        </w:rPr>
        <w:t>have dependency with WT#3 AI in 6G, WT#4 sensing and WT#6 computing service</w:t>
      </w:r>
      <w:r w:rsidR="00695903" w:rsidRPr="00995BC3">
        <w:rPr>
          <w:lang w:eastAsia="zh-CN"/>
        </w:rPr>
        <w:t xml:space="preserve">. And the </w:t>
      </w:r>
      <w:r w:rsidR="00CF6A09" w:rsidRPr="00995BC3">
        <w:rPr>
          <w:lang w:eastAsia="zh-CN"/>
        </w:rPr>
        <w:t xml:space="preserve">basic architecture design for AI in WT#3 should also consider the native AI within NFs to support the proposed </w:t>
      </w:r>
      <w:r w:rsidR="00695903" w:rsidRPr="00995BC3">
        <w:rPr>
          <w:lang w:eastAsia="zh-CN"/>
        </w:rPr>
        <w:t>AI-based QoS mechanism</w:t>
      </w:r>
      <w:r w:rsidR="00CF6A09" w:rsidRPr="00995BC3">
        <w:rPr>
          <w:lang w:eastAsia="zh-CN"/>
        </w:rPr>
        <w:t>.</w:t>
      </w:r>
    </w:p>
    <w:p w14:paraId="7838C1E1" w14:textId="77777777" w:rsidR="00EC5F4D" w:rsidRDefault="00EC5F4D" w:rsidP="0031783B">
      <w:pPr>
        <w:jc w:val="both"/>
        <w:rPr>
          <w:lang w:eastAsia="zh-CN"/>
        </w:rPr>
      </w:pPr>
    </w:p>
    <w:p w14:paraId="3472BB9E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0945F03" w14:textId="77777777" w:rsidR="008C2BE3" w:rsidRDefault="008C2BE3" w:rsidP="007D5496">
      <w:pPr>
        <w:rPr>
          <w:lang w:eastAsia="zh-CN"/>
        </w:rPr>
      </w:pPr>
    </w:p>
    <w:bookmarkEnd w:id="2"/>
    <w:p w14:paraId="470DBBEC" w14:textId="77777777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#X</w:t>
      </w:r>
      <w:r w:rsidR="00C65856">
        <w:rPr>
          <w:rFonts w:cs="Arial"/>
          <w:sz w:val="32"/>
          <w:szCs w:val="18"/>
        </w:rPr>
        <w:t xml:space="preserve"> Scope</w:t>
      </w:r>
    </w:p>
    <w:p w14:paraId="493D8F5E" w14:textId="77777777" w:rsidR="000D2A82" w:rsidRDefault="000D2A82" w:rsidP="000D2A82">
      <w:pPr>
        <w:pStyle w:val="B1"/>
        <w:ind w:left="0" w:firstLine="0"/>
        <w:rPr>
          <w:ins w:id="28" w:author="China Telecom" w:date="2025-08-15T16:15:00Z"/>
          <w:lang w:val="en-US" w:eastAsia="zh-CN"/>
        </w:rPr>
      </w:pPr>
      <w:ins w:id="29" w:author="China Telecom" w:date="2025-08-15T16:15:00Z">
        <w:r w:rsidRPr="00CB7BDB">
          <w:rPr>
            <w:rFonts w:hint="eastAsia"/>
            <w:lang w:val="en-US" w:eastAsia="zh-CN"/>
          </w:rPr>
          <w:t>Th</w:t>
        </w:r>
        <w:r w:rsidRPr="00CB7BDB">
          <w:rPr>
            <w:lang w:val="en-US" w:eastAsia="zh-CN"/>
          </w:rPr>
          <w:t xml:space="preserve">e present document specifies the </w:t>
        </w:r>
        <w:bookmarkStart w:id="30" w:name="OLE_LINK137"/>
        <w:bookmarkStart w:id="31" w:name="OLE_LINK14"/>
        <w:bookmarkStart w:id="32" w:name="OLE_LINK15"/>
        <w:r w:rsidRPr="00281C94">
          <w:rPr>
            <w:lang w:val="en-US" w:eastAsia="zh-CN"/>
          </w:rPr>
          <w:t xml:space="preserve">new QoS in 6GS </w:t>
        </w:r>
        <w:bookmarkStart w:id="33" w:name="OLE_LINK16"/>
        <w:bookmarkStart w:id="34" w:name="OLE_LINK17"/>
        <w:bookmarkEnd w:id="30"/>
        <w:r>
          <w:rPr>
            <w:lang w:val="en-US" w:eastAsia="zh-CN"/>
          </w:rPr>
          <w:t xml:space="preserve">to better support </w:t>
        </w:r>
        <w:r w:rsidRPr="00CB7BDB">
          <w:rPr>
            <w:lang w:val="en-US" w:eastAsia="zh-CN"/>
          </w:rPr>
          <w:t>the 6G services,</w:t>
        </w:r>
        <w:bookmarkEnd w:id="33"/>
        <w:bookmarkEnd w:id="34"/>
        <w:r w:rsidRPr="00CB7BDB">
          <w:rPr>
            <w:lang w:val="en-US" w:eastAsia="zh-CN"/>
          </w:rPr>
          <w:t xml:space="preserve"> including</w:t>
        </w:r>
        <w:r>
          <w:rPr>
            <w:lang w:val="en-US" w:eastAsia="zh-CN"/>
          </w:rPr>
          <w:t>:</w:t>
        </w:r>
        <w:bookmarkEnd w:id="31"/>
        <w:bookmarkEnd w:id="32"/>
      </w:ins>
    </w:p>
    <w:p w14:paraId="59B1F32C" w14:textId="77777777" w:rsidR="000D2A82" w:rsidRDefault="000D2A82" w:rsidP="000D2A82">
      <w:pPr>
        <w:pStyle w:val="B1"/>
        <w:ind w:leftChars="100" w:left="200" w:firstLine="0"/>
        <w:jc w:val="both"/>
        <w:rPr>
          <w:ins w:id="35" w:author="China Telecom" w:date="2025-08-15T16:15:00Z"/>
          <w:lang w:val="en-US" w:eastAsia="zh-CN"/>
        </w:rPr>
      </w:pPr>
      <w:ins w:id="36" w:author="China Telecom" w:date="2025-08-15T16:15:00Z">
        <w:r>
          <w:rPr>
            <w:lang w:val="en-US" w:eastAsia="zh-CN"/>
          </w:rPr>
          <w:t xml:space="preserve">- Study how to enhance the </w:t>
        </w:r>
        <w:r w:rsidRPr="00EB1A79">
          <w:rPr>
            <w:lang w:val="en-US" w:eastAsia="zh-CN"/>
          </w:rPr>
          <w:t>connectivity-oriented QoS</w:t>
        </w:r>
        <w:r>
          <w:rPr>
            <w:lang w:val="en-US" w:eastAsia="zh-CN"/>
          </w:rPr>
          <w:t>.</w:t>
        </w:r>
      </w:ins>
    </w:p>
    <w:p w14:paraId="1ACAB9A6" w14:textId="77777777" w:rsidR="000D2A82" w:rsidRDefault="000D2A82" w:rsidP="000D2A82">
      <w:pPr>
        <w:pStyle w:val="B1"/>
        <w:ind w:leftChars="100" w:left="200" w:firstLine="0"/>
        <w:jc w:val="both"/>
        <w:rPr>
          <w:ins w:id="37" w:author="China Telecom" w:date="2025-08-15T16:15:00Z"/>
          <w:lang w:val="en-US" w:eastAsia="zh-CN"/>
        </w:rPr>
      </w:pPr>
      <w:ins w:id="38" w:author="China Telecom" w:date="2025-08-15T16:15:00Z">
        <w:r>
          <w:rPr>
            <w:lang w:val="en-US" w:eastAsia="zh-CN"/>
          </w:rPr>
          <w:t xml:space="preserve">- Study how to </w:t>
        </w:r>
        <w:r w:rsidRPr="00EB1A79">
          <w:rPr>
            <w:lang w:val="en-US" w:eastAsia="zh-CN"/>
          </w:rPr>
          <w:t>provide an integrated QoS mechanism for emerging connectivity/beyond connectivity-oriented services</w:t>
        </w:r>
        <w:r>
          <w:rPr>
            <w:lang w:val="en-US" w:eastAsia="zh-CN"/>
          </w:rPr>
          <w:t>.</w:t>
        </w:r>
      </w:ins>
    </w:p>
    <w:p w14:paraId="6E40E6E6" w14:textId="77777777" w:rsidR="000D2A82" w:rsidRDefault="000D2A82" w:rsidP="000D2A82">
      <w:pPr>
        <w:pStyle w:val="B1"/>
        <w:ind w:leftChars="100" w:left="200" w:firstLine="0"/>
        <w:jc w:val="both"/>
        <w:rPr>
          <w:ins w:id="39" w:author="China Telecom" w:date="2025-08-15T16:15:00Z"/>
          <w:lang w:val="en-US" w:eastAsia="zh-CN"/>
        </w:rPr>
      </w:pPr>
      <w:ins w:id="40" w:author="China Telecom" w:date="2025-08-15T16:15:00Z">
        <w:r>
          <w:rPr>
            <w:lang w:val="en-US" w:eastAsia="zh-CN"/>
          </w:rPr>
          <w:t xml:space="preserve">- Study </w:t>
        </w:r>
        <w:r w:rsidRPr="00507724">
          <w:rPr>
            <w:lang w:val="en-US" w:eastAsia="zh-CN"/>
          </w:rPr>
          <w:t>how to support AI-based QoS mechanism</w:t>
        </w:r>
        <w:r>
          <w:rPr>
            <w:lang w:val="en-US" w:eastAsia="zh-CN"/>
          </w:rPr>
          <w:t>.</w:t>
        </w:r>
      </w:ins>
    </w:p>
    <w:p w14:paraId="2BB7EDA8" w14:textId="77777777" w:rsidR="00EC5F4D" w:rsidRPr="000D2A82" w:rsidRDefault="00EC5F4D" w:rsidP="00313196">
      <w:pPr>
        <w:pStyle w:val="B1"/>
        <w:ind w:leftChars="100" w:left="200" w:firstLine="0"/>
        <w:jc w:val="both"/>
        <w:rPr>
          <w:lang w:val="en-US" w:eastAsia="zh-CN"/>
        </w:rPr>
      </w:pPr>
    </w:p>
    <w:p w14:paraId="4A250233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  <w:lang w:eastAsia="zh-CN"/>
        </w:rPr>
        <w:t xml:space="preserve">**** </w:t>
      </w:r>
      <w:r>
        <w:rPr>
          <w:rFonts w:ascii="Arial" w:hAnsi="Arial" w:cs="Arial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  <w:lang w:eastAsia="zh-CN"/>
        </w:rPr>
        <w:t xml:space="preserve"> Change ****</w:t>
      </w:r>
    </w:p>
    <w:p w14:paraId="08D232E6" w14:textId="77777777" w:rsidR="00C65856" w:rsidRDefault="00C65856" w:rsidP="00C65856">
      <w:pPr>
        <w:rPr>
          <w:lang w:eastAsia="zh-CN"/>
        </w:rPr>
      </w:pPr>
    </w:p>
    <w:p w14:paraId="02F76944" w14:textId="77777777" w:rsidR="00C65856" w:rsidRPr="00E96F69" w:rsidRDefault="00DC68C0" w:rsidP="00C65856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  <w:lang w:eastAsia="zh-CN"/>
        </w:rPr>
        <w:lastRenderedPageBreak/>
        <w:t>5</w:t>
      </w:r>
      <w:r w:rsidR="00F37FFE">
        <w:rPr>
          <w:rFonts w:cs="Arial"/>
          <w:sz w:val="32"/>
          <w:szCs w:val="18"/>
          <w:lang w:eastAsia="zh-CN"/>
        </w:rPr>
        <w:t>.X</w:t>
      </w:r>
      <w:r w:rsidR="00C65856" w:rsidRPr="00E96F69">
        <w:rPr>
          <w:rFonts w:cs="Arial"/>
          <w:sz w:val="32"/>
          <w:szCs w:val="18"/>
          <w:lang w:eastAsia="zh-CN"/>
        </w:rPr>
        <w:t xml:space="preserve">. </w:t>
      </w:r>
      <w:r w:rsidR="00381DB1" w:rsidRPr="00822E86">
        <w:rPr>
          <w:lang w:eastAsia="zh-CN"/>
        </w:rPr>
        <w:t>Key Issue #</w:t>
      </w:r>
      <w:r w:rsidR="00381DB1">
        <w:rPr>
          <w:lang w:eastAsia="zh-CN"/>
        </w:rPr>
        <w:t>X</w:t>
      </w:r>
      <w:r w:rsidR="00381DB1" w:rsidRPr="00822E86">
        <w:rPr>
          <w:lang w:eastAsia="zh-CN"/>
        </w:rPr>
        <w:t xml:space="preserve">: </w:t>
      </w:r>
      <w:r w:rsidR="00381DB1">
        <w:rPr>
          <w:lang w:eastAsia="zh-CN"/>
        </w:rPr>
        <w:t>Key Issue Title</w:t>
      </w:r>
      <w:r w:rsidR="00381DB1">
        <w:rPr>
          <w:rFonts w:cs="Arial"/>
          <w:sz w:val="32"/>
          <w:szCs w:val="18"/>
          <w:lang w:eastAsia="zh-CN"/>
        </w:rPr>
        <w:t xml:space="preserve"> </w:t>
      </w:r>
    </w:p>
    <w:p w14:paraId="4204701A" w14:textId="7E3B30F7" w:rsidR="001B6918" w:rsidRPr="00EC1A21" w:rsidRDefault="001B6918" w:rsidP="001B6918">
      <w:pPr>
        <w:jc w:val="both"/>
        <w:rPr>
          <w:ins w:id="41" w:author="China Telecom" w:date="2025-08-15T16:16:00Z"/>
          <w:lang w:val="en-US" w:eastAsia="zh-CN"/>
        </w:rPr>
      </w:pPr>
      <w:ins w:id="42" w:author="China Telecom" w:date="2025-08-15T16:16:00Z">
        <w:r w:rsidRPr="00AE105E">
          <w:rPr>
            <w:rFonts w:hint="eastAsia"/>
            <w:lang w:val="en-US" w:eastAsia="zh-CN"/>
          </w:rPr>
          <w:t>I</w:t>
        </w:r>
        <w:r w:rsidRPr="00AE105E">
          <w:rPr>
            <w:lang w:val="en-US" w:eastAsia="zh-CN"/>
          </w:rPr>
          <w:t>t is proposed to study the following key issues</w:t>
        </w:r>
      </w:ins>
      <w:ins w:id="43" w:author="China Telecom" w:date="2025-08-15T16:18:00Z">
        <w:r w:rsidR="00EC1A21">
          <w:rPr>
            <w:lang w:val="en-US" w:eastAsia="zh-CN"/>
          </w:rPr>
          <w:t xml:space="preserve"> for WT#1.2 to support </w:t>
        </w:r>
      </w:ins>
      <w:ins w:id="44" w:author="China Telecom" w:date="2025-08-15T16:16:00Z">
        <w:r w:rsidRPr="00EC1A21">
          <w:rPr>
            <w:lang w:val="en-US" w:eastAsia="zh-CN"/>
          </w:rPr>
          <w:t xml:space="preserve">New QoS </w:t>
        </w:r>
        <w:r w:rsidRPr="00EC1A21">
          <w:rPr>
            <w:rFonts w:hint="eastAsia"/>
            <w:lang w:val="en-US" w:eastAsia="zh-CN"/>
          </w:rPr>
          <w:t>in</w:t>
        </w:r>
        <w:r w:rsidRPr="00EC1A21">
          <w:rPr>
            <w:lang w:val="en-US" w:eastAsia="zh-CN"/>
          </w:rPr>
          <w:t xml:space="preserve"> </w:t>
        </w:r>
        <w:r w:rsidRPr="00EC1A21">
          <w:rPr>
            <w:rFonts w:hint="eastAsia"/>
            <w:lang w:val="en-US" w:eastAsia="zh-CN"/>
          </w:rPr>
          <w:t>6GS:</w:t>
        </w:r>
      </w:ins>
    </w:p>
    <w:p w14:paraId="1E63F023" w14:textId="77777777" w:rsidR="00301F1C" w:rsidRDefault="001B6918" w:rsidP="00301F1C">
      <w:pPr>
        <w:pStyle w:val="affd"/>
        <w:numPr>
          <w:ilvl w:val="0"/>
          <w:numId w:val="17"/>
        </w:numPr>
        <w:jc w:val="both"/>
        <w:rPr>
          <w:lang w:val="en-US" w:eastAsia="zh-CN"/>
        </w:rPr>
      </w:pPr>
      <w:ins w:id="45" w:author="China Telecom" w:date="2025-08-15T16:16:00Z">
        <w:r w:rsidRPr="00886731">
          <w:rPr>
            <w:lang w:val="en-US" w:eastAsia="zh-CN"/>
          </w:rPr>
          <w:t>Whether and how to enhance connectivity</w:t>
        </w:r>
        <w:bookmarkStart w:id="46" w:name="OLE_LINK10"/>
        <w:bookmarkStart w:id="47" w:name="OLE_LINK11"/>
        <w:r w:rsidRPr="00886731">
          <w:rPr>
            <w:lang w:val="en-US" w:eastAsia="zh-CN"/>
          </w:rPr>
          <w:t>-oriented</w:t>
        </w:r>
        <w:bookmarkEnd w:id="46"/>
        <w:bookmarkEnd w:id="47"/>
        <w:r w:rsidRPr="00886731">
          <w:rPr>
            <w:lang w:val="en-US" w:eastAsia="zh-CN"/>
          </w:rPr>
          <w:t xml:space="preserve"> QoS:</w:t>
        </w:r>
      </w:ins>
      <w:bookmarkStart w:id="48" w:name="OLE_LINK3"/>
    </w:p>
    <w:p w14:paraId="34E16BFA" w14:textId="77777777" w:rsidR="00301F1C" w:rsidRDefault="001B6918" w:rsidP="006C51EC">
      <w:pPr>
        <w:pStyle w:val="affd"/>
        <w:numPr>
          <w:ilvl w:val="1"/>
          <w:numId w:val="19"/>
        </w:numPr>
        <w:jc w:val="both"/>
        <w:rPr>
          <w:lang w:val="en-US" w:eastAsia="zh-CN"/>
        </w:rPr>
      </w:pPr>
      <w:ins w:id="49" w:author="China Telecom" w:date="2025-08-15T16:16:00Z">
        <w:r w:rsidRPr="00301F1C">
          <w:rPr>
            <w:lang w:val="en-US" w:eastAsia="zh-CN"/>
          </w:rPr>
          <w:t>Whether and how t</w:t>
        </w:r>
        <w:bookmarkEnd w:id="48"/>
        <w:r w:rsidRPr="00301F1C">
          <w:rPr>
            <w:lang w:val="en-US" w:eastAsia="zh-CN"/>
          </w:rPr>
          <w:t>o provide QoS parameters for time-critical services, such as round-trip delay budget, jitter, and maximum packet reorder ratio.</w:t>
        </w:r>
      </w:ins>
    </w:p>
    <w:p w14:paraId="7DF3DB80" w14:textId="38F32775" w:rsidR="001B6918" w:rsidRPr="00301F1C" w:rsidRDefault="001B6918" w:rsidP="006C51EC">
      <w:pPr>
        <w:pStyle w:val="affd"/>
        <w:numPr>
          <w:ilvl w:val="1"/>
          <w:numId w:val="19"/>
        </w:numPr>
        <w:jc w:val="both"/>
        <w:rPr>
          <w:ins w:id="50" w:author="China Telecom" w:date="2025-08-15T16:16:00Z"/>
          <w:lang w:val="en-US" w:eastAsia="zh-CN"/>
        </w:rPr>
      </w:pPr>
      <w:ins w:id="51" w:author="China Telecom" w:date="2025-08-15T16:16:00Z">
        <w:r w:rsidRPr="00301F1C">
          <w:rPr>
            <w:lang w:val="en-US" w:eastAsia="zh-CN"/>
          </w:rPr>
          <w:t xml:space="preserve"> Whether and how to support two-way negotiable QoS mechanism to improve the adaptability of QoS policy and the dynamically changing network environment, e.g., for high mobility scenarios or for energy saving reasons.</w:t>
        </w:r>
      </w:ins>
    </w:p>
    <w:p w14:paraId="0F38AD99" w14:textId="715C34FA" w:rsidR="001B6918" w:rsidRPr="00886731" w:rsidRDefault="001B6918" w:rsidP="00886731">
      <w:pPr>
        <w:pStyle w:val="affd"/>
        <w:numPr>
          <w:ilvl w:val="0"/>
          <w:numId w:val="17"/>
        </w:numPr>
        <w:jc w:val="both"/>
        <w:rPr>
          <w:ins w:id="52" w:author="China Telecom" w:date="2025-08-15T16:16:00Z"/>
          <w:lang w:val="en-US" w:eastAsia="zh-CN"/>
        </w:rPr>
      </w:pPr>
      <w:ins w:id="53" w:author="China Telecom" w:date="2025-08-15T16:16:00Z">
        <w:r w:rsidRPr="00886731">
          <w:rPr>
            <w:lang w:val="en-US" w:eastAsia="zh-CN"/>
          </w:rPr>
          <w:t>Whether and how to provide an integrated QoS mechanism for emerging connectivity/beyond connectivity-oriented services:</w:t>
        </w:r>
      </w:ins>
    </w:p>
    <w:p w14:paraId="0C686FDF" w14:textId="40A48B73" w:rsidR="001B6918" w:rsidRPr="00AE105E" w:rsidRDefault="001B6918" w:rsidP="00FE5C90">
      <w:pPr>
        <w:pStyle w:val="affd"/>
        <w:numPr>
          <w:ilvl w:val="1"/>
          <w:numId w:val="19"/>
        </w:numPr>
        <w:jc w:val="both"/>
        <w:rPr>
          <w:ins w:id="54" w:author="China Telecom" w:date="2025-08-15T16:16:00Z"/>
          <w:lang w:val="en-US" w:eastAsia="zh-CN"/>
        </w:rPr>
      </w:pPr>
      <w:ins w:id="55" w:author="China Telecom" w:date="2025-08-15T16:16:00Z">
        <w:r w:rsidRPr="00AE105E">
          <w:rPr>
            <w:lang w:val="en-US" w:eastAsia="zh-CN"/>
          </w:rPr>
          <w:t xml:space="preserve">Whether and how to define the QoS </w:t>
        </w:r>
        <w:r>
          <w:rPr>
            <w:lang w:val="en-US" w:eastAsia="zh-CN"/>
          </w:rPr>
          <w:t xml:space="preserve">parameters </w:t>
        </w:r>
        <w:r w:rsidRPr="00AE105E">
          <w:rPr>
            <w:lang w:val="en-US" w:eastAsia="zh-CN"/>
          </w:rPr>
          <w:t>for computing,</w:t>
        </w:r>
        <w:r w:rsidRPr="002D1A32">
          <w:rPr>
            <w:lang w:val="en-US" w:eastAsia="zh-CN"/>
          </w:rPr>
          <w:t xml:space="preserve"> </w:t>
        </w:r>
        <w:r>
          <w:rPr>
            <w:lang w:val="en-US" w:eastAsia="zh-CN"/>
          </w:rPr>
          <w:t>AI</w:t>
        </w:r>
        <w:r w:rsidRPr="00AE105E">
          <w:rPr>
            <w:lang w:val="en-US" w:eastAsia="zh-CN"/>
          </w:rPr>
          <w:t>, sensing, and how to aware and classify them.</w:t>
        </w:r>
      </w:ins>
    </w:p>
    <w:p w14:paraId="1D9874B6" w14:textId="6E1B8A80" w:rsidR="001B6918" w:rsidRPr="00AE105E" w:rsidRDefault="001B6918" w:rsidP="00FE5C90">
      <w:pPr>
        <w:pStyle w:val="affd"/>
        <w:numPr>
          <w:ilvl w:val="1"/>
          <w:numId w:val="19"/>
        </w:numPr>
        <w:jc w:val="both"/>
        <w:rPr>
          <w:ins w:id="56" w:author="China Telecom" w:date="2025-08-15T16:16:00Z"/>
          <w:lang w:val="en-US" w:eastAsia="zh-CN"/>
        </w:rPr>
      </w:pPr>
      <w:ins w:id="57" w:author="China Telecom" w:date="2025-08-15T16:16:00Z">
        <w:r w:rsidRPr="00AE105E">
          <w:rPr>
            <w:lang w:val="en-US" w:eastAsia="zh-CN"/>
          </w:rPr>
          <w:t xml:space="preserve">Whether and how to achieve the collaborative decision of multi-dimension QoS </w:t>
        </w:r>
        <w:r w:rsidRPr="00AE105E">
          <w:rPr>
            <w:rFonts w:hint="eastAsia"/>
            <w:lang w:val="en-US" w:eastAsia="zh-CN"/>
          </w:rPr>
          <w:t>indicators</w:t>
        </w:r>
        <w:r w:rsidRPr="00AE105E">
          <w:rPr>
            <w:lang w:val="en-US" w:eastAsia="zh-CN"/>
          </w:rPr>
          <w:t>, e.g., bit rate, commun</w:t>
        </w:r>
        <w:r>
          <w:rPr>
            <w:lang w:val="en-US" w:eastAsia="zh-CN"/>
          </w:rPr>
          <w:t>ication delay, computing delay</w:t>
        </w:r>
        <w:r w:rsidRPr="00AE105E">
          <w:rPr>
            <w:lang w:val="en-US" w:eastAsia="zh-CN"/>
          </w:rPr>
          <w:t>, etc.</w:t>
        </w:r>
      </w:ins>
    </w:p>
    <w:p w14:paraId="7CC23485" w14:textId="1F2BB8BB" w:rsidR="001B6918" w:rsidRPr="00AE105E" w:rsidRDefault="001B6918" w:rsidP="005F3217">
      <w:pPr>
        <w:pStyle w:val="affd"/>
        <w:numPr>
          <w:ilvl w:val="1"/>
          <w:numId w:val="19"/>
        </w:numPr>
        <w:jc w:val="both"/>
        <w:rPr>
          <w:ins w:id="58" w:author="China Telecom" w:date="2025-08-15T16:16:00Z"/>
          <w:lang w:val="en-US" w:eastAsia="zh-CN"/>
        </w:rPr>
      </w:pPr>
      <w:ins w:id="59" w:author="China Telecom" w:date="2025-08-15T16:16:00Z">
        <w:r w:rsidRPr="00AE105E">
          <w:rPr>
            <w:lang w:val="en-US" w:eastAsia="zh-CN"/>
          </w:rPr>
          <w:t>Whether and how to achieve t</w:t>
        </w:r>
        <w:r w:rsidRPr="00AE105E">
          <w:rPr>
            <w:rFonts w:hint="eastAsia"/>
            <w:lang w:val="en-US" w:eastAsia="zh-CN"/>
          </w:rPr>
          <w:t>he</w:t>
        </w:r>
        <w:r w:rsidRPr="00AE105E">
          <w:rPr>
            <w:lang w:val="en-US" w:eastAsia="zh-CN"/>
          </w:rPr>
          <w:t xml:space="preserve"> </w:t>
        </w:r>
        <w:bookmarkStart w:id="60" w:name="OLE_LINK128"/>
        <w:bookmarkStart w:id="61" w:name="OLE_LINK131"/>
        <w:r w:rsidRPr="00AE105E">
          <w:rPr>
            <w:lang w:val="en-US" w:eastAsia="zh-CN"/>
          </w:rPr>
          <w:t>integrated scheduling of various resources</w:t>
        </w:r>
        <w:bookmarkEnd w:id="60"/>
        <w:bookmarkEnd w:id="61"/>
        <w:r w:rsidRPr="00AE105E">
          <w:rPr>
            <w:lang w:val="en-US" w:eastAsia="zh-CN"/>
          </w:rPr>
          <w:t xml:space="preserve">, e.g., bandwidth, computing, storage, memory, </w:t>
        </w:r>
        <w:r>
          <w:rPr>
            <w:lang w:val="en-US" w:eastAsia="zh-CN"/>
          </w:rPr>
          <w:t xml:space="preserve">AI </w:t>
        </w:r>
        <w:r w:rsidRPr="00AE105E">
          <w:rPr>
            <w:lang w:val="en-US" w:eastAsia="zh-CN"/>
          </w:rPr>
          <w:t>model, etc.</w:t>
        </w:r>
      </w:ins>
    </w:p>
    <w:p w14:paraId="4165BA51" w14:textId="7A9FCA5C" w:rsidR="001B6918" w:rsidRPr="00AE105E" w:rsidRDefault="001B6918" w:rsidP="005F3217">
      <w:pPr>
        <w:pStyle w:val="affd"/>
        <w:numPr>
          <w:ilvl w:val="1"/>
          <w:numId w:val="19"/>
        </w:numPr>
        <w:jc w:val="both"/>
        <w:rPr>
          <w:ins w:id="62" w:author="China Telecom" w:date="2025-08-15T16:16:00Z"/>
          <w:lang w:val="en-US" w:eastAsia="zh-CN"/>
        </w:rPr>
      </w:pPr>
      <w:bookmarkStart w:id="63" w:name="_GoBack"/>
      <w:bookmarkEnd w:id="63"/>
      <w:ins w:id="64" w:author="China Telecom" w:date="2025-08-15T16:16:00Z">
        <w:r w:rsidRPr="00AE105E">
          <w:rPr>
            <w:lang w:val="en-US" w:eastAsia="zh-CN"/>
          </w:rPr>
          <w:t xml:space="preserve">Whether and how to monitoring the QoS performance </w:t>
        </w:r>
        <w:r w:rsidRPr="00AE105E">
          <w:rPr>
            <w:rFonts w:hint="eastAsia"/>
            <w:lang w:val="en-US" w:eastAsia="zh-CN"/>
          </w:rPr>
          <w:t>from</w:t>
        </w:r>
        <w:r w:rsidRPr="00AE105E">
          <w:rPr>
            <w:lang w:val="en-US" w:eastAsia="zh-CN"/>
          </w:rPr>
          <w:t xml:space="preserve"> different granularities, e.g., slice, GTP-U path, QoS </w:t>
        </w:r>
        <w:r w:rsidRPr="00AE105E">
          <w:rPr>
            <w:rFonts w:hint="eastAsia"/>
            <w:lang w:val="en-US" w:eastAsia="zh-CN"/>
          </w:rPr>
          <w:t>flow</w:t>
        </w:r>
        <w:r w:rsidRPr="00AE105E">
          <w:rPr>
            <w:lang w:val="en-US" w:eastAsia="zh-CN"/>
          </w:rPr>
          <w:t>, etc.</w:t>
        </w:r>
      </w:ins>
    </w:p>
    <w:p w14:paraId="76A993C2" w14:textId="0BC08EDD" w:rsidR="001B6918" w:rsidRPr="00886731" w:rsidRDefault="001B6918" w:rsidP="00886731">
      <w:pPr>
        <w:pStyle w:val="affd"/>
        <w:numPr>
          <w:ilvl w:val="0"/>
          <w:numId w:val="17"/>
        </w:numPr>
        <w:jc w:val="both"/>
        <w:rPr>
          <w:ins w:id="65" w:author="China Telecom" w:date="2025-08-15T16:16:00Z"/>
          <w:lang w:val="en-US" w:eastAsia="zh-CN"/>
        </w:rPr>
      </w:pPr>
      <w:ins w:id="66" w:author="China Telecom" w:date="2025-08-15T16:16:00Z">
        <w:r w:rsidRPr="00886731">
          <w:rPr>
            <w:lang w:val="en-US" w:eastAsia="zh-CN"/>
          </w:rPr>
          <w:t>Whether and how to support AI-based QoS mechanism, such as AI-based QoS awareness and classification, AI-based QoS policy control and AI-based performance monitoring.</w:t>
        </w:r>
      </w:ins>
    </w:p>
    <w:p w14:paraId="2365352B" w14:textId="77777777" w:rsidR="002E5B2D" w:rsidRPr="001B6918" w:rsidRDefault="002E5B2D" w:rsidP="003835C7">
      <w:pPr>
        <w:pStyle w:val="B1"/>
        <w:ind w:left="0" w:firstLine="0"/>
        <w:rPr>
          <w:lang w:val="en-US" w:eastAsia="zh-CN"/>
        </w:rPr>
      </w:pPr>
    </w:p>
    <w:p w14:paraId="7CB57A8D" w14:textId="77777777" w:rsidR="002E5B2D" w:rsidRPr="00F679DB" w:rsidRDefault="00114747" w:rsidP="00F679D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F679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C4C8A" w14:textId="77777777" w:rsidR="00500AA3" w:rsidRDefault="00500AA3">
      <w:r>
        <w:separator/>
      </w:r>
    </w:p>
  </w:endnote>
  <w:endnote w:type="continuationSeparator" w:id="0">
    <w:p w14:paraId="62DDC893" w14:textId="77777777" w:rsidR="00500AA3" w:rsidRDefault="00500AA3">
      <w:r>
        <w:continuationSeparator/>
      </w:r>
    </w:p>
  </w:endnote>
  <w:endnote w:type="continuationNotice" w:id="1">
    <w:p w14:paraId="3A50916B" w14:textId="77777777" w:rsidR="00500AA3" w:rsidRDefault="00500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4D637" w14:textId="77777777" w:rsidR="00500AA3" w:rsidRDefault="00500AA3">
      <w:r>
        <w:separator/>
      </w:r>
    </w:p>
  </w:footnote>
  <w:footnote w:type="continuationSeparator" w:id="0">
    <w:p w14:paraId="17EBA2A1" w14:textId="77777777" w:rsidR="00500AA3" w:rsidRDefault="00500AA3">
      <w:r>
        <w:continuationSeparator/>
      </w:r>
    </w:p>
  </w:footnote>
  <w:footnote w:type="continuationNotice" w:id="1">
    <w:p w14:paraId="0F382399" w14:textId="77777777" w:rsidR="00500AA3" w:rsidRDefault="00500A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E95820"/>
    <w:multiLevelType w:val="hybridMultilevel"/>
    <w:tmpl w:val="2360806C"/>
    <w:lvl w:ilvl="0" w:tplc="9E129B8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60085"/>
    <w:multiLevelType w:val="hybridMultilevel"/>
    <w:tmpl w:val="4AF65104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767DD"/>
    <w:multiLevelType w:val="hybridMultilevel"/>
    <w:tmpl w:val="26A055C4"/>
    <w:lvl w:ilvl="0" w:tplc="C3D2EC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858AA"/>
    <w:multiLevelType w:val="hybridMultilevel"/>
    <w:tmpl w:val="7BB44AB4"/>
    <w:lvl w:ilvl="0" w:tplc="F3D4A3C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9B6C34"/>
    <w:multiLevelType w:val="hybridMultilevel"/>
    <w:tmpl w:val="C65E79CA"/>
    <w:lvl w:ilvl="0" w:tplc="F3D4A3C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3C74D3A"/>
    <w:multiLevelType w:val="hybridMultilevel"/>
    <w:tmpl w:val="6B3C4D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6"/>
  </w:num>
  <w:num w:numId="8">
    <w:abstractNumId w:val="17"/>
  </w:num>
  <w:num w:numId="9">
    <w:abstractNumId w:val="1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4"/>
  </w:num>
  <w:num w:numId="14">
    <w:abstractNumId w:val="10"/>
  </w:num>
  <w:num w:numId="15">
    <w:abstractNumId w:val="13"/>
  </w:num>
  <w:num w:numId="16">
    <w:abstractNumId w:val="12"/>
  </w:num>
  <w:num w:numId="17">
    <w:abstractNumId w:val="9"/>
  </w:num>
  <w:num w:numId="18">
    <w:abstractNumId w:val="6"/>
  </w:num>
  <w:num w:numId="19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636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1B74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6B3"/>
    <w:rsid w:val="000A59D4"/>
    <w:rsid w:val="000A7D46"/>
    <w:rsid w:val="000B3DD1"/>
    <w:rsid w:val="000B420A"/>
    <w:rsid w:val="000B4C1A"/>
    <w:rsid w:val="000B4FA2"/>
    <w:rsid w:val="000B5ADE"/>
    <w:rsid w:val="000B6610"/>
    <w:rsid w:val="000B6E1C"/>
    <w:rsid w:val="000C29D5"/>
    <w:rsid w:val="000C515B"/>
    <w:rsid w:val="000C5B4D"/>
    <w:rsid w:val="000C7697"/>
    <w:rsid w:val="000C793E"/>
    <w:rsid w:val="000D0154"/>
    <w:rsid w:val="000D0BB3"/>
    <w:rsid w:val="000D1B5B"/>
    <w:rsid w:val="000D29B2"/>
    <w:rsid w:val="000D2A82"/>
    <w:rsid w:val="000D395D"/>
    <w:rsid w:val="000D5C1B"/>
    <w:rsid w:val="000E1E2C"/>
    <w:rsid w:val="000E2A62"/>
    <w:rsid w:val="000E351D"/>
    <w:rsid w:val="000E672B"/>
    <w:rsid w:val="000F2D3B"/>
    <w:rsid w:val="000F32E2"/>
    <w:rsid w:val="000F3A04"/>
    <w:rsid w:val="000F3EE1"/>
    <w:rsid w:val="000F48AF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AFA"/>
    <w:rsid w:val="00116581"/>
    <w:rsid w:val="00116B49"/>
    <w:rsid w:val="00117A31"/>
    <w:rsid w:val="00117E65"/>
    <w:rsid w:val="00120FB3"/>
    <w:rsid w:val="0012277B"/>
    <w:rsid w:val="00122DDD"/>
    <w:rsid w:val="0012465D"/>
    <w:rsid w:val="001249F0"/>
    <w:rsid w:val="00124AAE"/>
    <w:rsid w:val="0012645A"/>
    <w:rsid w:val="00126DD7"/>
    <w:rsid w:val="001309EE"/>
    <w:rsid w:val="00131502"/>
    <w:rsid w:val="00131D60"/>
    <w:rsid w:val="00136348"/>
    <w:rsid w:val="00136488"/>
    <w:rsid w:val="001367CC"/>
    <w:rsid w:val="00137BF3"/>
    <w:rsid w:val="00140FFB"/>
    <w:rsid w:val="00141652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4F2B"/>
    <w:rsid w:val="00155102"/>
    <w:rsid w:val="00155618"/>
    <w:rsid w:val="00161556"/>
    <w:rsid w:val="001624F9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E37"/>
    <w:rsid w:val="001A4114"/>
    <w:rsid w:val="001A5589"/>
    <w:rsid w:val="001A5912"/>
    <w:rsid w:val="001A5C04"/>
    <w:rsid w:val="001A6A9B"/>
    <w:rsid w:val="001A6DD9"/>
    <w:rsid w:val="001A776B"/>
    <w:rsid w:val="001B1574"/>
    <w:rsid w:val="001B1652"/>
    <w:rsid w:val="001B27CD"/>
    <w:rsid w:val="001B39B2"/>
    <w:rsid w:val="001B474B"/>
    <w:rsid w:val="001B58DA"/>
    <w:rsid w:val="001B6918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5A3"/>
    <w:rsid w:val="00200D74"/>
    <w:rsid w:val="00201947"/>
    <w:rsid w:val="00201DC2"/>
    <w:rsid w:val="002027BD"/>
    <w:rsid w:val="00202A39"/>
    <w:rsid w:val="0020395B"/>
    <w:rsid w:val="002046CB"/>
    <w:rsid w:val="002046D2"/>
    <w:rsid w:val="00204DC9"/>
    <w:rsid w:val="002062C0"/>
    <w:rsid w:val="002070A5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417"/>
    <w:rsid w:val="0022714C"/>
    <w:rsid w:val="00230002"/>
    <w:rsid w:val="00230EEA"/>
    <w:rsid w:val="002324A3"/>
    <w:rsid w:val="0023271F"/>
    <w:rsid w:val="002352FE"/>
    <w:rsid w:val="00235B34"/>
    <w:rsid w:val="002368D0"/>
    <w:rsid w:val="00237024"/>
    <w:rsid w:val="002408CC"/>
    <w:rsid w:val="00241CEC"/>
    <w:rsid w:val="00241E1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D66"/>
    <w:rsid w:val="00253633"/>
    <w:rsid w:val="00253B2A"/>
    <w:rsid w:val="00255957"/>
    <w:rsid w:val="00255B62"/>
    <w:rsid w:val="0025600C"/>
    <w:rsid w:val="00256E82"/>
    <w:rsid w:val="002579C0"/>
    <w:rsid w:val="00257B1B"/>
    <w:rsid w:val="00262C38"/>
    <w:rsid w:val="00262DB6"/>
    <w:rsid w:val="00263041"/>
    <w:rsid w:val="00263549"/>
    <w:rsid w:val="00263D79"/>
    <w:rsid w:val="00264FDD"/>
    <w:rsid w:val="00265AC8"/>
    <w:rsid w:val="00266700"/>
    <w:rsid w:val="0026765C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C94"/>
    <w:rsid w:val="002837D0"/>
    <w:rsid w:val="00284762"/>
    <w:rsid w:val="0028562D"/>
    <w:rsid w:val="002858A1"/>
    <w:rsid w:val="00285A2F"/>
    <w:rsid w:val="00290916"/>
    <w:rsid w:val="00292304"/>
    <w:rsid w:val="00292796"/>
    <w:rsid w:val="0029372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4930"/>
    <w:rsid w:val="002B6D83"/>
    <w:rsid w:val="002B72FE"/>
    <w:rsid w:val="002C063D"/>
    <w:rsid w:val="002C0EDB"/>
    <w:rsid w:val="002C6132"/>
    <w:rsid w:val="002C653A"/>
    <w:rsid w:val="002C67AD"/>
    <w:rsid w:val="002C7F38"/>
    <w:rsid w:val="002D1A32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1F1C"/>
    <w:rsid w:val="00302247"/>
    <w:rsid w:val="00303172"/>
    <w:rsid w:val="00303DA6"/>
    <w:rsid w:val="003061CA"/>
    <w:rsid w:val="0030628A"/>
    <w:rsid w:val="00307A87"/>
    <w:rsid w:val="00310833"/>
    <w:rsid w:val="003115FF"/>
    <w:rsid w:val="0031241A"/>
    <w:rsid w:val="00313196"/>
    <w:rsid w:val="0031366B"/>
    <w:rsid w:val="00317380"/>
    <w:rsid w:val="0031783B"/>
    <w:rsid w:val="00317881"/>
    <w:rsid w:val="00321434"/>
    <w:rsid w:val="00323645"/>
    <w:rsid w:val="00323727"/>
    <w:rsid w:val="0032400C"/>
    <w:rsid w:val="0032766B"/>
    <w:rsid w:val="00327E69"/>
    <w:rsid w:val="0033122F"/>
    <w:rsid w:val="0033415E"/>
    <w:rsid w:val="00334E4F"/>
    <w:rsid w:val="003366BD"/>
    <w:rsid w:val="00340FA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8FE"/>
    <w:rsid w:val="00351DD9"/>
    <w:rsid w:val="00352A01"/>
    <w:rsid w:val="003532A4"/>
    <w:rsid w:val="00353451"/>
    <w:rsid w:val="003536BE"/>
    <w:rsid w:val="00353E86"/>
    <w:rsid w:val="00354EE3"/>
    <w:rsid w:val="003559F4"/>
    <w:rsid w:val="00355B68"/>
    <w:rsid w:val="0035608E"/>
    <w:rsid w:val="0035768C"/>
    <w:rsid w:val="003612BE"/>
    <w:rsid w:val="00361408"/>
    <w:rsid w:val="00366977"/>
    <w:rsid w:val="0036789D"/>
    <w:rsid w:val="00371032"/>
    <w:rsid w:val="00371B44"/>
    <w:rsid w:val="00371D04"/>
    <w:rsid w:val="003722D5"/>
    <w:rsid w:val="00372400"/>
    <w:rsid w:val="00373E7B"/>
    <w:rsid w:val="00375499"/>
    <w:rsid w:val="00375DEB"/>
    <w:rsid w:val="003768F1"/>
    <w:rsid w:val="00380AF7"/>
    <w:rsid w:val="00380BC6"/>
    <w:rsid w:val="003815B1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973"/>
    <w:rsid w:val="00397B0C"/>
    <w:rsid w:val="003A3642"/>
    <w:rsid w:val="003A4361"/>
    <w:rsid w:val="003A45FA"/>
    <w:rsid w:val="003A612C"/>
    <w:rsid w:val="003A62FD"/>
    <w:rsid w:val="003A6729"/>
    <w:rsid w:val="003A6E4A"/>
    <w:rsid w:val="003A7631"/>
    <w:rsid w:val="003A773B"/>
    <w:rsid w:val="003B2B9C"/>
    <w:rsid w:val="003B569E"/>
    <w:rsid w:val="003B5AF4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618"/>
    <w:rsid w:val="003D49EA"/>
    <w:rsid w:val="003D517F"/>
    <w:rsid w:val="003D55C8"/>
    <w:rsid w:val="003D58A8"/>
    <w:rsid w:val="003D5D57"/>
    <w:rsid w:val="003D6AB6"/>
    <w:rsid w:val="003D7773"/>
    <w:rsid w:val="003D78A3"/>
    <w:rsid w:val="003E26F2"/>
    <w:rsid w:val="003E298E"/>
    <w:rsid w:val="003E3337"/>
    <w:rsid w:val="003E3A6F"/>
    <w:rsid w:val="003E3BF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0874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29"/>
    <w:rsid w:val="00413F94"/>
    <w:rsid w:val="0041475F"/>
    <w:rsid w:val="00415360"/>
    <w:rsid w:val="00415CA5"/>
    <w:rsid w:val="004179BF"/>
    <w:rsid w:val="00421170"/>
    <w:rsid w:val="0042132B"/>
    <w:rsid w:val="004230A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469"/>
    <w:rsid w:val="0044056D"/>
    <w:rsid w:val="00440F72"/>
    <w:rsid w:val="00443735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430"/>
    <w:rsid w:val="00463B0A"/>
    <w:rsid w:val="0046602B"/>
    <w:rsid w:val="00470323"/>
    <w:rsid w:val="0047077D"/>
    <w:rsid w:val="00471192"/>
    <w:rsid w:val="00473EA7"/>
    <w:rsid w:val="004748E0"/>
    <w:rsid w:val="004760C0"/>
    <w:rsid w:val="004803F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329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866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427"/>
    <w:rsid w:val="004E2CD8"/>
    <w:rsid w:val="004E354F"/>
    <w:rsid w:val="004E72EE"/>
    <w:rsid w:val="004F1663"/>
    <w:rsid w:val="004F1725"/>
    <w:rsid w:val="004F2FEA"/>
    <w:rsid w:val="004F568C"/>
    <w:rsid w:val="004F6CFB"/>
    <w:rsid w:val="004F75DA"/>
    <w:rsid w:val="004F77EA"/>
    <w:rsid w:val="004F7D96"/>
    <w:rsid w:val="0050004A"/>
    <w:rsid w:val="00500AA3"/>
    <w:rsid w:val="00500DEF"/>
    <w:rsid w:val="005012E9"/>
    <w:rsid w:val="0050142A"/>
    <w:rsid w:val="00501576"/>
    <w:rsid w:val="00502F22"/>
    <w:rsid w:val="005034A7"/>
    <w:rsid w:val="00505DBB"/>
    <w:rsid w:val="00507724"/>
    <w:rsid w:val="00507888"/>
    <w:rsid w:val="0051039E"/>
    <w:rsid w:val="00510844"/>
    <w:rsid w:val="00511D7F"/>
    <w:rsid w:val="00512189"/>
    <w:rsid w:val="00512239"/>
    <w:rsid w:val="005143BA"/>
    <w:rsid w:val="005157A2"/>
    <w:rsid w:val="005173DE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4EE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617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C7ED2"/>
    <w:rsid w:val="005D1A67"/>
    <w:rsid w:val="005D213F"/>
    <w:rsid w:val="005D33D3"/>
    <w:rsid w:val="005D3A73"/>
    <w:rsid w:val="005D511B"/>
    <w:rsid w:val="005D5AA1"/>
    <w:rsid w:val="005D6093"/>
    <w:rsid w:val="005D6AAC"/>
    <w:rsid w:val="005D6EBE"/>
    <w:rsid w:val="005D75BC"/>
    <w:rsid w:val="005E18B0"/>
    <w:rsid w:val="005E1E4C"/>
    <w:rsid w:val="005E2A0D"/>
    <w:rsid w:val="005E3CE7"/>
    <w:rsid w:val="005E6AE2"/>
    <w:rsid w:val="005E7317"/>
    <w:rsid w:val="005F14F5"/>
    <w:rsid w:val="005F3217"/>
    <w:rsid w:val="005F34D2"/>
    <w:rsid w:val="005F6CA6"/>
    <w:rsid w:val="00602200"/>
    <w:rsid w:val="006046F1"/>
    <w:rsid w:val="00606E7E"/>
    <w:rsid w:val="00610508"/>
    <w:rsid w:val="00610D48"/>
    <w:rsid w:val="0061262D"/>
    <w:rsid w:val="0061334D"/>
    <w:rsid w:val="00613820"/>
    <w:rsid w:val="00615581"/>
    <w:rsid w:val="00615A24"/>
    <w:rsid w:val="00620307"/>
    <w:rsid w:val="00620680"/>
    <w:rsid w:val="00620917"/>
    <w:rsid w:val="00622B1B"/>
    <w:rsid w:val="00622ED9"/>
    <w:rsid w:val="00626099"/>
    <w:rsid w:val="006272F7"/>
    <w:rsid w:val="00630425"/>
    <w:rsid w:val="00631558"/>
    <w:rsid w:val="00633631"/>
    <w:rsid w:val="006336A0"/>
    <w:rsid w:val="00633AC2"/>
    <w:rsid w:val="00634646"/>
    <w:rsid w:val="00634B7E"/>
    <w:rsid w:val="006368F6"/>
    <w:rsid w:val="00636BC5"/>
    <w:rsid w:val="00637929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D0"/>
    <w:rsid w:val="00665891"/>
    <w:rsid w:val="00666D31"/>
    <w:rsid w:val="00667C02"/>
    <w:rsid w:val="006701CE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5F7"/>
    <w:rsid w:val="0069398D"/>
    <w:rsid w:val="00693AC5"/>
    <w:rsid w:val="00694899"/>
    <w:rsid w:val="0069495C"/>
    <w:rsid w:val="00695903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1EC"/>
    <w:rsid w:val="006C6555"/>
    <w:rsid w:val="006C77B0"/>
    <w:rsid w:val="006D0BAF"/>
    <w:rsid w:val="006D15CB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511D"/>
    <w:rsid w:val="006E7EE7"/>
    <w:rsid w:val="006F0351"/>
    <w:rsid w:val="006F1CD3"/>
    <w:rsid w:val="006F2C11"/>
    <w:rsid w:val="006F4930"/>
    <w:rsid w:val="006F6984"/>
    <w:rsid w:val="006F6D13"/>
    <w:rsid w:val="006F74B1"/>
    <w:rsid w:val="00700B29"/>
    <w:rsid w:val="00701F41"/>
    <w:rsid w:val="0070414D"/>
    <w:rsid w:val="007112EA"/>
    <w:rsid w:val="00711DB0"/>
    <w:rsid w:val="00711ECC"/>
    <w:rsid w:val="007120D2"/>
    <w:rsid w:val="00712E41"/>
    <w:rsid w:val="00713ACD"/>
    <w:rsid w:val="00715A1D"/>
    <w:rsid w:val="00716A89"/>
    <w:rsid w:val="007170E6"/>
    <w:rsid w:val="007206ED"/>
    <w:rsid w:val="00720EB5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37F82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BF6"/>
    <w:rsid w:val="007A0E9B"/>
    <w:rsid w:val="007A1119"/>
    <w:rsid w:val="007A1988"/>
    <w:rsid w:val="007A2286"/>
    <w:rsid w:val="007A3A9E"/>
    <w:rsid w:val="007A5681"/>
    <w:rsid w:val="007A6596"/>
    <w:rsid w:val="007B19EA"/>
    <w:rsid w:val="007B395A"/>
    <w:rsid w:val="007B4B7C"/>
    <w:rsid w:val="007B5158"/>
    <w:rsid w:val="007B601E"/>
    <w:rsid w:val="007B7D58"/>
    <w:rsid w:val="007C066A"/>
    <w:rsid w:val="007C06B4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1C59"/>
    <w:rsid w:val="007F2603"/>
    <w:rsid w:val="007F300B"/>
    <w:rsid w:val="007F65D0"/>
    <w:rsid w:val="007F6851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63B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3A13"/>
    <w:rsid w:val="00854317"/>
    <w:rsid w:val="00854F2E"/>
    <w:rsid w:val="00861C91"/>
    <w:rsid w:val="008629CC"/>
    <w:rsid w:val="00862E65"/>
    <w:rsid w:val="008653D6"/>
    <w:rsid w:val="0086692E"/>
    <w:rsid w:val="008674F0"/>
    <w:rsid w:val="00867725"/>
    <w:rsid w:val="00867D21"/>
    <w:rsid w:val="00867EEE"/>
    <w:rsid w:val="008708F2"/>
    <w:rsid w:val="00873348"/>
    <w:rsid w:val="008734FA"/>
    <w:rsid w:val="00873A37"/>
    <w:rsid w:val="00874BEC"/>
    <w:rsid w:val="00874EEB"/>
    <w:rsid w:val="0087651F"/>
    <w:rsid w:val="00876B9A"/>
    <w:rsid w:val="00877B8D"/>
    <w:rsid w:val="00881E57"/>
    <w:rsid w:val="00884D2D"/>
    <w:rsid w:val="008850AE"/>
    <w:rsid w:val="00886731"/>
    <w:rsid w:val="00886CBD"/>
    <w:rsid w:val="00887486"/>
    <w:rsid w:val="008933BF"/>
    <w:rsid w:val="00893B21"/>
    <w:rsid w:val="00894328"/>
    <w:rsid w:val="00894D37"/>
    <w:rsid w:val="0089775F"/>
    <w:rsid w:val="00897CD2"/>
    <w:rsid w:val="008A099E"/>
    <w:rsid w:val="008A10C4"/>
    <w:rsid w:val="008A1BD2"/>
    <w:rsid w:val="008A1D5A"/>
    <w:rsid w:val="008A2086"/>
    <w:rsid w:val="008A2C19"/>
    <w:rsid w:val="008A33E7"/>
    <w:rsid w:val="008A4942"/>
    <w:rsid w:val="008A6B7D"/>
    <w:rsid w:val="008B0248"/>
    <w:rsid w:val="008B2B16"/>
    <w:rsid w:val="008B2DA8"/>
    <w:rsid w:val="008B4130"/>
    <w:rsid w:val="008B4820"/>
    <w:rsid w:val="008B5F26"/>
    <w:rsid w:val="008B6BB4"/>
    <w:rsid w:val="008C2BE3"/>
    <w:rsid w:val="008C4E70"/>
    <w:rsid w:val="008C71B0"/>
    <w:rsid w:val="008D1357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39FC"/>
    <w:rsid w:val="008E48AA"/>
    <w:rsid w:val="008E5E96"/>
    <w:rsid w:val="008F08F2"/>
    <w:rsid w:val="008F0A2B"/>
    <w:rsid w:val="008F1827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305"/>
    <w:rsid w:val="009412B0"/>
    <w:rsid w:val="009436FE"/>
    <w:rsid w:val="009462F3"/>
    <w:rsid w:val="00947907"/>
    <w:rsid w:val="00947DC4"/>
    <w:rsid w:val="00947F4E"/>
    <w:rsid w:val="009511A0"/>
    <w:rsid w:val="00951312"/>
    <w:rsid w:val="00951A75"/>
    <w:rsid w:val="00951DD6"/>
    <w:rsid w:val="00952C43"/>
    <w:rsid w:val="0095615A"/>
    <w:rsid w:val="009615EA"/>
    <w:rsid w:val="009628D6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74B"/>
    <w:rsid w:val="00980545"/>
    <w:rsid w:val="009818BE"/>
    <w:rsid w:val="009844DF"/>
    <w:rsid w:val="00986993"/>
    <w:rsid w:val="00987A02"/>
    <w:rsid w:val="00992312"/>
    <w:rsid w:val="00995BC3"/>
    <w:rsid w:val="00997EE7"/>
    <w:rsid w:val="009A1183"/>
    <w:rsid w:val="009A397A"/>
    <w:rsid w:val="009A3CD2"/>
    <w:rsid w:val="009A56D7"/>
    <w:rsid w:val="009A604F"/>
    <w:rsid w:val="009A6585"/>
    <w:rsid w:val="009A7553"/>
    <w:rsid w:val="009A7AAE"/>
    <w:rsid w:val="009B015F"/>
    <w:rsid w:val="009B10B3"/>
    <w:rsid w:val="009B1921"/>
    <w:rsid w:val="009B41B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10F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50B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6274"/>
    <w:rsid w:val="00A57688"/>
    <w:rsid w:val="00A60E56"/>
    <w:rsid w:val="00A62644"/>
    <w:rsid w:val="00A62A85"/>
    <w:rsid w:val="00A63697"/>
    <w:rsid w:val="00A64B08"/>
    <w:rsid w:val="00A64BC9"/>
    <w:rsid w:val="00A7281A"/>
    <w:rsid w:val="00A73848"/>
    <w:rsid w:val="00A74AFD"/>
    <w:rsid w:val="00A750BF"/>
    <w:rsid w:val="00A77C5A"/>
    <w:rsid w:val="00A81552"/>
    <w:rsid w:val="00A81A33"/>
    <w:rsid w:val="00A8219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7F5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90F"/>
    <w:rsid w:val="00AD1DAA"/>
    <w:rsid w:val="00AD2891"/>
    <w:rsid w:val="00AD37AD"/>
    <w:rsid w:val="00AD70C2"/>
    <w:rsid w:val="00AD71AF"/>
    <w:rsid w:val="00AE105E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474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683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6F8"/>
    <w:rsid w:val="00B3258F"/>
    <w:rsid w:val="00B333E1"/>
    <w:rsid w:val="00B350D8"/>
    <w:rsid w:val="00B36C97"/>
    <w:rsid w:val="00B36CE9"/>
    <w:rsid w:val="00B37DE1"/>
    <w:rsid w:val="00B431E4"/>
    <w:rsid w:val="00B44837"/>
    <w:rsid w:val="00B4588A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27DD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502"/>
    <w:rsid w:val="00B92BCC"/>
    <w:rsid w:val="00B93591"/>
    <w:rsid w:val="00B93E90"/>
    <w:rsid w:val="00B94CE6"/>
    <w:rsid w:val="00B95B28"/>
    <w:rsid w:val="00BA0E84"/>
    <w:rsid w:val="00BA1737"/>
    <w:rsid w:val="00BA17BD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1ED7"/>
    <w:rsid w:val="00BC25AA"/>
    <w:rsid w:val="00BC2F95"/>
    <w:rsid w:val="00BC4C46"/>
    <w:rsid w:val="00BD2069"/>
    <w:rsid w:val="00BD6939"/>
    <w:rsid w:val="00BE13E2"/>
    <w:rsid w:val="00BE47D0"/>
    <w:rsid w:val="00BE56DB"/>
    <w:rsid w:val="00BE5BDC"/>
    <w:rsid w:val="00BF12F2"/>
    <w:rsid w:val="00BF2B6C"/>
    <w:rsid w:val="00BF37D2"/>
    <w:rsid w:val="00BF50BC"/>
    <w:rsid w:val="00BF5541"/>
    <w:rsid w:val="00BF5C99"/>
    <w:rsid w:val="00BF7668"/>
    <w:rsid w:val="00C01481"/>
    <w:rsid w:val="00C022E3"/>
    <w:rsid w:val="00C05429"/>
    <w:rsid w:val="00C10208"/>
    <w:rsid w:val="00C1064C"/>
    <w:rsid w:val="00C10AC4"/>
    <w:rsid w:val="00C11128"/>
    <w:rsid w:val="00C11F7C"/>
    <w:rsid w:val="00C12CC2"/>
    <w:rsid w:val="00C13DE1"/>
    <w:rsid w:val="00C151C6"/>
    <w:rsid w:val="00C15C22"/>
    <w:rsid w:val="00C16E2F"/>
    <w:rsid w:val="00C212A2"/>
    <w:rsid w:val="00C22268"/>
    <w:rsid w:val="00C22D17"/>
    <w:rsid w:val="00C23CE1"/>
    <w:rsid w:val="00C24764"/>
    <w:rsid w:val="00C24957"/>
    <w:rsid w:val="00C25A51"/>
    <w:rsid w:val="00C25A82"/>
    <w:rsid w:val="00C2670F"/>
    <w:rsid w:val="00C26BB2"/>
    <w:rsid w:val="00C27A66"/>
    <w:rsid w:val="00C30DA4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F4"/>
    <w:rsid w:val="00C50112"/>
    <w:rsid w:val="00C50B82"/>
    <w:rsid w:val="00C50F2F"/>
    <w:rsid w:val="00C51441"/>
    <w:rsid w:val="00C51F8B"/>
    <w:rsid w:val="00C52F06"/>
    <w:rsid w:val="00C54661"/>
    <w:rsid w:val="00C555C9"/>
    <w:rsid w:val="00C61B5D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098"/>
    <w:rsid w:val="00CA59FC"/>
    <w:rsid w:val="00CA5E7D"/>
    <w:rsid w:val="00CA7D62"/>
    <w:rsid w:val="00CB07A8"/>
    <w:rsid w:val="00CB13AC"/>
    <w:rsid w:val="00CB3DBA"/>
    <w:rsid w:val="00CB44DA"/>
    <w:rsid w:val="00CB6D74"/>
    <w:rsid w:val="00CB7BDB"/>
    <w:rsid w:val="00CC0492"/>
    <w:rsid w:val="00CC092E"/>
    <w:rsid w:val="00CC0B6A"/>
    <w:rsid w:val="00CC0E24"/>
    <w:rsid w:val="00CC16E6"/>
    <w:rsid w:val="00CC4E0C"/>
    <w:rsid w:val="00CC7E36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E4"/>
    <w:rsid w:val="00CE72F3"/>
    <w:rsid w:val="00CE7312"/>
    <w:rsid w:val="00CE7510"/>
    <w:rsid w:val="00CF0850"/>
    <w:rsid w:val="00CF0F27"/>
    <w:rsid w:val="00CF2B7D"/>
    <w:rsid w:val="00CF2E37"/>
    <w:rsid w:val="00CF32F5"/>
    <w:rsid w:val="00CF4531"/>
    <w:rsid w:val="00CF4889"/>
    <w:rsid w:val="00CF56D5"/>
    <w:rsid w:val="00CF574E"/>
    <w:rsid w:val="00CF6A09"/>
    <w:rsid w:val="00D02ECD"/>
    <w:rsid w:val="00D04532"/>
    <w:rsid w:val="00D0525A"/>
    <w:rsid w:val="00D10247"/>
    <w:rsid w:val="00D12DC9"/>
    <w:rsid w:val="00D1313C"/>
    <w:rsid w:val="00D14331"/>
    <w:rsid w:val="00D14463"/>
    <w:rsid w:val="00D146F1"/>
    <w:rsid w:val="00D14BB7"/>
    <w:rsid w:val="00D1546B"/>
    <w:rsid w:val="00D15736"/>
    <w:rsid w:val="00D16AD7"/>
    <w:rsid w:val="00D17964"/>
    <w:rsid w:val="00D20994"/>
    <w:rsid w:val="00D22310"/>
    <w:rsid w:val="00D230E7"/>
    <w:rsid w:val="00D255EB"/>
    <w:rsid w:val="00D259BE"/>
    <w:rsid w:val="00D267E2"/>
    <w:rsid w:val="00D303ED"/>
    <w:rsid w:val="00D30812"/>
    <w:rsid w:val="00D31636"/>
    <w:rsid w:val="00D3198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181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F3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16F1C"/>
    <w:rsid w:val="00E206FB"/>
    <w:rsid w:val="00E21F59"/>
    <w:rsid w:val="00E25BC7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62B"/>
    <w:rsid w:val="00E43844"/>
    <w:rsid w:val="00E4794F"/>
    <w:rsid w:val="00E500D9"/>
    <w:rsid w:val="00E50846"/>
    <w:rsid w:val="00E51EDF"/>
    <w:rsid w:val="00E52BB5"/>
    <w:rsid w:val="00E54A31"/>
    <w:rsid w:val="00E54E1A"/>
    <w:rsid w:val="00E550B2"/>
    <w:rsid w:val="00E563A0"/>
    <w:rsid w:val="00E605FF"/>
    <w:rsid w:val="00E60F0A"/>
    <w:rsid w:val="00E621AB"/>
    <w:rsid w:val="00E6228B"/>
    <w:rsid w:val="00E643B3"/>
    <w:rsid w:val="00E6444B"/>
    <w:rsid w:val="00E64F10"/>
    <w:rsid w:val="00E65D98"/>
    <w:rsid w:val="00E66535"/>
    <w:rsid w:val="00E66F24"/>
    <w:rsid w:val="00E677FF"/>
    <w:rsid w:val="00E717DC"/>
    <w:rsid w:val="00E7257F"/>
    <w:rsid w:val="00E732F6"/>
    <w:rsid w:val="00E74406"/>
    <w:rsid w:val="00E80519"/>
    <w:rsid w:val="00E823E2"/>
    <w:rsid w:val="00E8297E"/>
    <w:rsid w:val="00E9183E"/>
    <w:rsid w:val="00E91FE1"/>
    <w:rsid w:val="00E95B7C"/>
    <w:rsid w:val="00E96BD2"/>
    <w:rsid w:val="00E96F69"/>
    <w:rsid w:val="00EA1326"/>
    <w:rsid w:val="00EA1511"/>
    <w:rsid w:val="00EA40F8"/>
    <w:rsid w:val="00EA445A"/>
    <w:rsid w:val="00EA5E95"/>
    <w:rsid w:val="00EA719B"/>
    <w:rsid w:val="00EB0715"/>
    <w:rsid w:val="00EB1A79"/>
    <w:rsid w:val="00EB1FF9"/>
    <w:rsid w:val="00EB2851"/>
    <w:rsid w:val="00EB39ED"/>
    <w:rsid w:val="00EB3D36"/>
    <w:rsid w:val="00EB3F2F"/>
    <w:rsid w:val="00EB4B44"/>
    <w:rsid w:val="00EB4C09"/>
    <w:rsid w:val="00EB4EBA"/>
    <w:rsid w:val="00EB521B"/>
    <w:rsid w:val="00EB5C21"/>
    <w:rsid w:val="00EB6146"/>
    <w:rsid w:val="00EB6B8A"/>
    <w:rsid w:val="00EB6C5A"/>
    <w:rsid w:val="00EB72D8"/>
    <w:rsid w:val="00EB7D00"/>
    <w:rsid w:val="00EB7E02"/>
    <w:rsid w:val="00EC08D1"/>
    <w:rsid w:val="00EC1A21"/>
    <w:rsid w:val="00EC2B09"/>
    <w:rsid w:val="00EC5F4D"/>
    <w:rsid w:val="00EC6134"/>
    <w:rsid w:val="00EC698A"/>
    <w:rsid w:val="00EC6E93"/>
    <w:rsid w:val="00EC781B"/>
    <w:rsid w:val="00ED042E"/>
    <w:rsid w:val="00ED0465"/>
    <w:rsid w:val="00ED0A55"/>
    <w:rsid w:val="00ED0F1A"/>
    <w:rsid w:val="00ED2DA7"/>
    <w:rsid w:val="00ED4954"/>
    <w:rsid w:val="00ED5A43"/>
    <w:rsid w:val="00EE0943"/>
    <w:rsid w:val="00EE30DC"/>
    <w:rsid w:val="00EE316A"/>
    <w:rsid w:val="00EE33A2"/>
    <w:rsid w:val="00EE44A7"/>
    <w:rsid w:val="00EE5336"/>
    <w:rsid w:val="00EE598D"/>
    <w:rsid w:val="00EE6C0A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17FC4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862"/>
    <w:rsid w:val="00F44B61"/>
    <w:rsid w:val="00F45BC8"/>
    <w:rsid w:val="00F46580"/>
    <w:rsid w:val="00F4740C"/>
    <w:rsid w:val="00F504CC"/>
    <w:rsid w:val="00F51241"/>
    <w:rsid w:val="00F524A3"/>
    <w:rsid w:val="00F543E5"/>
    <w:rsid w:val="00F5606F"/>
    <w:rsid w:val="00F56C0D"/>
    <w:rsid w:val="00F579D0"/>
    <w:rsid w:val="00F57B1F"/>
    <w:rsid w:val="00F633AC"/>
    <w:rsid w:val="00F642E3"/>
    <w:rsid w:val="00F6445E"/>
    <w:rsid w:val="00F65255"/>
    <w:rsid w:val="00F65638"/>
    <w:rsid w:val="00F65FAA"/>
    <w:rsid w:val="00F679DB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54"/>
    <w:rsid w:val="00F95D77"/>
    <w:rsid w:val="00F95F50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39B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5C90"/>
    <w:rsid w:val="00FE6078"/>
    <w:rsid w:val="00FE661D"/>
    <w:rsid w:val="00FE6F70"/>
    <w:rsid w:val="00FE7191"/>
    <w:rsid w:val="00FF1C12"/>
    <w:rsid w:val="00FF22EC"/>
    <w:rsid w:val="00FF316A"/>
    <w:rsid w:val="00FF394E"/>
    <w:rsid w:val="00FF39CA"/>
    <w:rsid w:val="00FF40DE"/>
    <w:rsid w:val="00FF4CAF"/>
    <w:rsid w:val="00FF6D69"/>
    <w:rsid w:val="00FF73ED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A9AB65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1322</TotalTime>
  <Pages>3</Pages>
  <Words>1414</Words>
  <Characters>8032</Characters>
  <Application>Microsoft Office Word</Application>
  <DocSecurity>0</DocSecurity>
  <Lines>116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China Telecom</cp:lastModifiedBy>
  <cp:revision>707</cp:revision>
  <cp:lastPrinted>1900-01-01T17:00:00Z</cp:lastPrinted>
  <dcterms:created xsi:type="dcterms:W3CDTF">2025-08-06T08:32:00Z</dcterms:created>
  <dcterms:modified xsi:type="dcterms:W3CDTF">2025-08-15T08:53:00Z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